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099000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B161A9">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B161A9">
        <w:rPr>
          <w:b/>
          <w:i/>
          <w:noProof/>
          <w:sz w:val="28"/>
        </w:rPr>
        <w:t>501628</w:t>
      </w:r>
      <w:r>
        <w:rPr>
          <w:b/>
          <w:i/>
          <w:noProof/>
          <w:sz w:val="28"/>
        </w:rPr>
        <w:fldChar w:fldCharType="end"/>
      </w:r>
    </w:p>
    <w:p w14:paraId="581721A3" w14:textId="768E8B4B"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161A9">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161A9">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161A9">
        <w:rPr>
          <w:b/>
          <w:noProof/>
          <w:sz w:val="24"/>
        </w:rPr>
        <w:t>February</w:t>
      </w:r>
      <w:r>
        <w:rPr>
          <w:b/>
          <w:noProof/>
          <w:sz w:val="24"/>
        </w:rPr>
        <w:t xml:space="preserve"> </w:t>
      </w:r>
      <w:r w:rsidR="00345C37">
        <w:rPr>
          <w:b/>
          <w:noProof/>
          <w:sz w:val="24"/>
        </w:rPr>
        <w:t>1</w:t>
      </w:r>
      <w:r w:rsidR="00B161A9">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B161A9">
        <w:rPr>
          <w:b/>
          <w:noProof/>
          <w:sz w:val="24"/>
        </w:rPr>
        <w:t>1</w:t>
      </w:r>
      <w:r>
        <w:rPr>
          <w:b/>
          <w:noProof/>
          <w:sz w:val="24"/>
        </w:rPr>
        <w:t>, 202</w:t>
      </w:r>
      <w:r w:rsidR="00B161A9">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53116789" w:rsidR="00790FA0" w:rsidRPr="00410371" w:rsidRDefault="00790FA0" w:rsidP="00332A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332A71">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EAE2434" w:rsidR="00790FA0" w:rsidRPr="00410371" w:rsidRDefault="00790FA0" w:rsidP="00B161A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61A9">
              <w:rPr>
                <w:b/>
                <w:noProof/>
                <w:sz w:val="28"/>
              </w:rPr>
              <w:t>1350</w:t>
            </w:r>
            <w:r>
              <w:rPr>
                <w:b/>
                <w:noProof/>
                <w:sz w:val="28"/>
              </w:rPr>
              <w:fldChar w:fldCharType="end"/>
            </w:r>
            <w:bookmarkStart w:id="0" w:name="_GoBack"/>
            <w:bookmarkEnd w:id="0"/>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AB65A19" w:rsidR="00790FA0" w:rsidRPr="00410371" w:rsidRDefault="00790FA0" w:rsidP="009361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28410E">
              <w:rPr>
                <w:b/>
                <w:noProof/>
                <w:sz w:val="28"/>
              </w:rPr>
              <w:t>9</w:t>
            </w:r>
            <w:r>
              <w:rPr>
                <w:b/>
                <w:noProof/>
                <w:sz w:val="28"/>
              </w:rPr>
              <w:t>.</w:t>
            </w:r>
            <w:r w:rsidR="0028410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B20EC14" w:rsidR="00790FA0" w:rsidRDefault="00790FA0" w:rsidP="00B161A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161A9">
              <w:t>B</w:t>
            </w:r>
            <w:r w:rsidR="00330728">
              <w:rPr>
                <w:rFonts w:hint="eastAsia"/>
              </w:rPr>
              <w:t>ig CR for NR_CADC_SUL_R19 (OBJ-3 NR_CADC_R19_3BDL_xBUL) into TS 38.101-</w:t>
            </w:r>
            <w:r w:rsidR="00330728">
              <w:t>3</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37D19B9" w:rsidR="00790FA0" w:rsidRDefault="00790FA0" w:rsidP="0033072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206FEF8" w:rsidR="00790FA0" w:rsidRDefault="00790FA0" w:rsidP="000523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52327" w:rsidRPr="00052327">
              <w:rPr>
                <w:lang w:eastAsia="zh-CN"/>
              </w:rPr>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CE02D1E" w:rsidR="00790FA0" w:rsidRDefault="00790FA0" w:rsidP="00B161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161A9">
              <w:rPr>
                <w:noProof/>
              </w:rPr>
              <w:t>5</w:t>
            </w:r>
            <w:r>
              <w:rPr>
                <w:noProof/>
              </w:rPr>
              <w:t>-</w:t>
            </w:r>
            <w:r w:rsidR="00B161A9">
              <w:rPr>
                <w:noProof/>
              </w:rPr>
              <w:t>02</w:t>
            </w:r>
            <w:r>
              <w:rPr>
                <w:noProof/>
              </w:rPr>
              <w:t>-</w:t>
            </w:r>
            <w:r w:rsidR="00330728">
              <w:rPr>
                <w:noProof/>
              </w:rPr>
              <w:t>2</w:t>
            </w:r>
            <w:r w:rsidR="00B161A9">
              <w:rPr>
                <w:noProof/>
              </w:rPr>
              <w:t>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0040250A" w:rsidR="00790FA0" w:rsidRDefault="00330728" w:rsidP="00575152">
            <w:pPr>
              <w:pStyle w:val="CRCoverPage"/>
              <w:spacing w:after="0"/>
              <w:ind w:left="100" w:right="-609"/>
              <w:rPr>
                <w:b/>
                <w:noProof/>
              </w:rPr>
            </w:pPr>
            <w:r>
              <w:rPr>
                <w:b/>
                <w:noProof/>
              </w:rPr>
              <w:t>B</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C4DB2C5" w:rsidR="00790FA0" w:rsidRDefault="00790FA0" w:rsidP="000523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52327">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rsidRPr="00664584"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8AB2242" w:rsidR="001B232C" w:rsidRDefault="00330728" w:rsidP="00B161A9">
            <w:pPr>
              <w:pStyle w:val="CRCoverPage"/>
              <w:spacing w:after="0"/>
              <w:ind w:left="100"/>
            </w:pPr>
            <w:r>
              <w:rPr>
                <w:lang w:val="en-US"/>
              </w:rPr>
              <w:t>Include changes from RAN4#11</w:t>
            </w:r>
            <w:r w:rsidR="00B161A9">
              <w:rPr>
                <w:lang w:val="en-US"/>
              </w:rPr>
              <w:t>4</w:t>
            </w:r>
            <w:r>
              <w:rPr>
                <w:lang w:val="en-US"/>
              </w:rPr>
              <w:t xml:space="preserve"> for</w:t>
            </w:r>
            <w:r w:rsidRPr="00752A4B">
              <w:rPr>
                <w:noProof/>
              </w:rPr>
              <w:t xml:space="preserve"> NR_CADC_SUL_R19</w:t>
            </w:r>
            <w:r>
              <w:rPr>
                <w:noProof/>
              </w:rPr>
              <w:t xml:space="preserve"> with objective 3 </w:t>
            </w:r>
            <w:r w:rsidRPr="00117FAF">
              <w:t>NR_CADC_R19_3BDL_yBUL (y=1,2)</w:t>
            </w:r>
            <w: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0AAD5B" w14:textId="77777777" w:rsidR="00330728" w:rsidRDefault="00330728" w:rsidP="00330728">
            <w:pPr>
              <w:pStyle w:val="CRCoverPage"/>
              <w:spacing w:after="0"/>
              <w:ind w:left="100"/>
              <w:rPr>
                <w:rFonts w:cs="Arial"/>
                <w:lang w:val="en-US" w:eastAsia="zh-CN"/>
              </w:rPr>
            </w:pPr>
            <w:r>
              <w:rPr>
                <w:b/>
                <w:sz w:val="22"/>
                <w:szCs w:val="22"/>
                <w:lang w:eastAsia="zh-CN"/>
              </w:rPr>
              <w:t>Objective #3: NR_CADC_R19_3BDL_yBUL (y=1,2)</w:t>
            </w:r>
          </w:p>
          <w:p w14:paraId="75A95598" w14:textId="149BB9A1" w:rsidR="00330728" w:rsidRDefault="00330728" w:rsidP="00330728">
            <w:pPr>
              <w:pStyle w:val="CRCoverPage"/>
              <w:spacing w:beforeLines="30" w:before="72" w:afterLines="30" w:after="72"/>
              <w:ind w:left="102"/>
              <w:rPr>
                <w:rFonts w:cs="Arial"/>
                <w:lang w:val="en-US" w:eastAsia="zh-CN"/>
              </w:rPr>
            </w:pPr>
            <w:r>
              <w:rPr>
                <w:rFonts w:cs="Arial" w:hint="eastAsia"/>
                <w:lang w:val="en-US" w:eastAsia="zh-CN"/>
              </w:rPr>
              <w:t>The endorsed</w:t>
            </w:r>
            <w:r>
              <w:rPr>
                <w:rFonts w:cs="Arial"/>
                <w:lang w:val="en-US" w:eastAsia="zh-CN"/>
              </w:rPr>
              <w:t xml:space="preserve"> 3 bands</w:t>
            </w:r>
            <w:r>
              <w:rPr>
                <w:rFonts w:cs="Arial" w:hint="eastAsia"/>
                <w:lang w:val="en-US" w:eastAsia="zh-CN"/>
              </w:rPr>
              <w:t xml:space="preserve"> draft CR in </w:t>
            </w:r>
            <w:r>
              <w:rPr>
                <w:rFonts w:cs="Arial"/>
                <w:lang w:val="en-US" w:eastAsia="zh-CN"/>
              </w:rPr>
              <w:t>RAN4 #</w:t>
            </w:r>
            <w:r>
              <w:rPr>
                <w:rFonts w:cs="Arial" w:hint="eastAsia"/>
                <w:lang w:val="en-US" w:eastAsia="zh-CN"/>
              </w:rPr>
              <w:t>11</w:t>
            </w:r>
            <w:r w:rsidR="00B161A9">
              <w:rPr>
                <w:rFonts w:cs="Arial"/>
                <w:lang w:val="en-US" w:eastAsia="zh-CN"/>
              </w:rPr>
              <w:t>4</w:t>
            </w:r>
            <w:r>
              <w:rPr>
                <w:rFonts w:cs="Arial" w:hint="eastAsia"/>
                <w:lang w:val="en-US" w:eastAsia="zh-CN"/>
              </w:rPr>
              <w:t xml:space="preserve"> are listed: </w:t>
            </w:r>
          </w:p>
          <w:p w14:paraId="42A03A01" w14:textId="08CF2118" w:rsidR="001B232C" w:rsidRPr="00B161A9" w:rsidRDefault="001540BF" w:rsidP="008151A6">
            <w:pPr>
              <w:pStyle w:val="CRCoverPage"/>
              <w:numPr>
                <w:ilvl w:val="0"/>
                <w:numId w:val="23"/>
              </w:numPr>
              <w:spacing w:after="0"/>
              <w:ind w:hanging="254"/>
              <w:rPr>
                <w:lang w:val="en-US" w:eastAsia="zh-CN"/>
              </w:rPr>
            </w:pPr>
            <w:hyperlink r:id="rId12" w:history="1">
              <w:r w:rsidR="00330728" w:rsidRPr="00693E14">
                <w:rPr>
                  <w:lang w:val="en-US" w:eastAsia="zh-CN"/>
                </w:rPr>
                <w:t>R4-2</w:t>
              </w:r>
              <w:r w:rsidR="00B161A9">
                <w:rPr>
                  <w:lang w:val="en-US" w:eastAsia="zh-CN"/>
                </w:rPr>
                <w:t>502906</w:t>
              </w:r>
            </w:hyperlink>
            <w:r w:rsidR="00330728" w:rsidRPr="00693E14">
              <w:rPr>
                <w:lang w:val="en-US" w:eastAsia="zh-CN"/>
              </w:rPr>
              <w:tab/>
            </w:r>
            <w:r w:rsidR="00B161A9" w:rsidRPr="006D7576">
              <w:rPr>
                <w:noProof/>
              </w:rPr>
              <w:t>Draft CR for TS38.101-3 Rel-19 for adding new NRDC combinations between FR1 and FR2</w:t>
            </w:r>
            <w:r w:rsidR="00330728" w:rsidRPr="00693E14">
              <w:rPr>
                <w:lang w:val="en-US" w:eastAsia="zh-CN"/>
              </w:rPr>
              <w:t xml:space="preserve">, </w:t>
            </w:r>
            <w:r w:rsidR="00B161A9">
              <w:rPr>
                <w:lang w:val="en-US" w:eastAsia="zh-CN"/>
              </w:rPr>
              <w:t>Softbank Corp.</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FCC0557" w:rsidR="00790FA0" w:rsidRDefault="00330728" w:rsidP="00330728">
            <w:pPr>
              <w:pStyle w:val="CRCoverPage"/>
              <w:spacing w:after="0"/>
              <w:ind w:left="100"/>
              <w:rPr>
                <w:noProof/>
                <w:lang w:eastAsia="zh-CN"/>
              </w:rPr>
            </w:pPr>
            <w:r>
              <w:t xml:space="preserve">New combinations </w:t>
            </w:r>
            <w:r>
              <w:rPr>
                <w:rFonts w:hint="eastAsia"/>
                <w:lang w:eastAsia="zh-CN"/>
              </w:rPr>
              <w:t xml:space="preserve">of inter-band CA for 3 bands DL with </w:t>
            </w:r>
            <w:r>
              <w:rPr>
                <w:lang w:eastAsia="zh-CN"/>
              </w:rPr>
              <w:t xml:space="preserve">up to </w:t>
            </w:r>
            <w:r>
              <w:rPr>
                <w:rFonts w:hint="eastAsia"/>
                <w:lang w:eastAsia="zh-CN"/>
              </w:rPr>
              <w:t>2 bands UL</w:t>
            </w:r>
            <w:r>
              <w:t xml:space="preserve"> will not be added.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7FB16E4" w:rsidR="00790FA0" w:rsidRDefault="00330728" w:rsidP="00332A71">
            <w:pPr>
              <w:pStyle w:val="CRCoverPage"/>
              <w:spacing w:after="0"/>
              <w:ind w:left="100"/>
              <w:rPr>
                <w:noProof/>
                <w:lang w:eastAsia="zh-CN"/>
              </w:rPr>
            </w:pPr>
            <w:r w:rsidRPr="001064BF">
              <w:t>5.5B.</w:t>
            </w:r>
            <w:r w:rsidRPr="001064BF">
              <w:rPr>
                <w:lang w:eastAsia="zh-CN"/>
              </w:rPr>
              <w:t>7</w:t>
            </w:r>
            <w:r w:rsidRPr="001064BF">
              <w:t>.</w:t>
            </w:r>
            <w:r w:rsidRPr="001064BF">
              <w:rPr>
                <w:lang w:eastAsia="zh-CN"/>
              </w:rP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04E2C82" w:rsidR="00790FA0" w:rsidRDefault="00790FA0" w:rsidP="00332A71">
            <w:pPr>
              <w:pStyle w:val="CRCoverPage"/>
              <w:spacing w:after="0"/>
              <w:ind w:left="99"/>
              <w:rPr>
                <w:noProof/>
              </w:rPr>
            </w:pPr>
            <w:r>
              <w:rPr>
                <w:noProof/>
              </w:rPr>
              <w:t xml:space="preserve">TS/TR ... CR ... </w:t>
            </w:r>
            <w:r w:rsidR="00245E45">
              <w:rPr>
                <w:noProof/>
              </w:rPr>
              <w:t>TS 38.521-</w:t>
            </w:r>
            <w:r w:rsidR="00332A71">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3"/>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35B2438" w14:textId="77777777" w:rsidR="00B161A9" w:rsidRPr="00B161A9" w:rsidRDefault="00B161A9" w:rsidP="00B161A9">
      <w:pPr>
        <w:overflowPunct w:val="0"/>
        <w:autoSpaceDE w:val="0"/>
        <w:autoSpaceDN w:val="0"/>
        <w:adjustRightInd w:val="0"/>
        <w:spacing w:before="120"/>
        <w:ind w:left="1418" w:hanging="1418"/>
        <w:textAlignment w:val="baseline"/>
        <w:outlineLvl w:val="3"/>
        <w:rPr>
          <w:rFonts w:ascii="Arial" w:eastAsia="Times New Roman" w:hAnsi="Arial"/>
          <w:sz w:val="24"/>
        </w:rPr>
      </w:pPr>
      <w:r w:rsidRPr="00B161A9">
        <w:rPr>
          <w:rFonts w:ascii="Arial" w:eastAsia="Times New Roman" w:hAnsi="Arial"/>
          <w:sz w:val="24"/>
        </w:rPr>
        <w:t>5.5B.</w:t>
      </w:r>
      <w:r w:rsidRPr="00B161A9">
        <w:rPr>
          <w:rFonts w:ascii="Arial" w:eastAsia="Times New Roman" w:hAnsi="Arial"/>
          <w:sz w:val="24"/>
          <w:lang w:eastAsia="zh-CN"/>
        </w:rPr>
        <w:t>7</w:t>
      </w:r>
      <w:r w:rsidRPr="00B161A9">
        <w:rPr>
          <w:rFonts w:ascii="Arial" w:eastAsia="Times New Roman" w:hAnsi="Arial"/>
          <w:sz w:val="24"/>
        </w:rPr>
        <w:t>.</w:t>
      </w:r>
      <w:r w:rsidRPr="00B161A9">
        <w:rPr>
          <w:rFonts w:ascii="Arial" w:eastAsia="Times New Roman" w:hAnsi="Arial"/>
          <w:sz w:val="24"/>
          <w:lang w:eastAsia="zh-CN"/>
        </w:rPr>
        <w:t>2</w:t>
      </w:r>
      <w:r w:rsidRPr="00B161A9">
        <w:rPr>
          <w:rFonts w:ascii="Arial" w:eastAsia="Times New Roman" w:hAnsi="Arial"/>
          <w:sz w:val="24"/>
        </w:rPr>
        <w:tab/>
        <w:t xml:space="preserve">Inter-band </w:t>
      </w:r>
      <w:r w:rsidRPr="00B161A9">
        <w:rPr>
          <w:rFonts w:ascii="Arial" w:eastAsia="Times New Roman" w:hAnsi="Arial"/>
          <w:sz w:val="24"/>
          <w:lang w:eastAsia="zh-CN"/>
        </w:rPr>
        <w:t>NR</w:t>
      </w:r>
      <w:r w:rsidRPr="00B161A9">
        <w:rPr>
          <w:rFonts w:ascii="Arial" w:eastAsia="Times New Roman" w:hAnsi="Arial"/>
          <w:sz w:val="24"/>
        </w:rPr>
        <w:t>-DC configurations between FR1 and FR2 (t</w:t>
      </w:r>
      <w:r w:rsidRPr="00B161A9">
        <w:rPr>
          <w:rFonts w:ascii="Arial" w:eastAsia="Times New Roman" w:hAnsi="Arial"/>
          <w:sz w:val="24"/>
          <w:lang w:eastAsia="zh-CN"/>
        </w:rPr>
        <w:t>hree</w:t>
      </w:r>
      <w:r w:rsidRPr="00B161A9">
        <w:rPr>
          <w:rFonts w:ascii="Arial" w:eastAsia="Times New Roman" w:hAnsi="Arial"/>
          <w:sz w:val="24"/>
        </w:rPr>
        <w:t xml:space="preserve"> bands)</w:t>
      </w:r>
    </w:p>
    <w:p w14:paraId="7A89381B" w14:textId="77777777" w:rsidR="00B161A9" w:rsidRPr="00B161A9" w:rsidRDefault="00B161A9" w:rsidP="00B161A9">
      <w:pPr>
        <w:overflowPunct w:val="0"/>
        <w:autoSpaceDE w:val="0"/>
        <w:autoSpaceDN w:val="0"/>
        <w:adjustRightInd w:val="0"/>
        <w:spacing w:before="60"/>
        <w:jc w:val="center"/>
        <w:textAlignment w:val="baseline"/>
        <w:rPr>
          <w:rFonts w:ascii="Arial" w:eastAsia="Times New Roman" w:hAnsi="Arial"/>
          <w:b/>
        </w:rPr>
      </w:pPr>
      <w:r w:rsidRPr="00B161A9">
        <w:rPr>
          <w:rFonts w:ascii="Arial" w:eastAsia="Times New Roman" w:hAnsi="Arial"/>
          <w:b/>
        </w:rPr>
        <w:t>Table 5.5</w:t>
      </w:r>
      <w:r w:rsidRPr="00B161A9">
        <w:rPr>
          <w:rFonts w:ascii="Arial" w:eastAsia="Times New Roman" w:hAnsi="Arial"/>
          <w:b/>
          <w:lang w:eastAsia="zh-CN"/>
        </w:rPr>
        <w:t>B.7</w:t>
      </w:r>
      <w:r w:rsidRPr="00B161A9">
        <w:rPr>
          <w:rFonts w:ascii="Arial" w:eastAsia="Times New Roman" w:hAnsi="Arial"/>
          <w:b/>
        </w:rPr>
        <w:t>-</w:t>
      </w:r>
      <w:r w:rsidRPr="00B161A9">
        <w:rPr>
          <w:rFonts w:ascii="Arial" w:eastAsia="Times New Roman" w:hAnsi="Arial"/>
          <w:b/>
          <w:lang w:eastAsia="zh-CN"/>
        </w:rPr>
        <w:t>2</w:t>
      </w:r>
      <w:r w:rsidRPr="00B161A9">
        <w:rPr>
          <w:rFonts w:ascii="Arial" w:eastAsia="Times New Roman" w:hAnsi="Arial"/>
          <w:b/>
        </w:rPr>
        <w:t xml:space="preserve">: Inter-band </w:t>
      </w:r>
      <w:r w:rsidRPr="00B161A9">
        <w:rPr>
          <w:rFonts w:ascii="Arial" w:eastAsia="Times New Roman" w:hAnsi="Arial"/>
          <w:b/>
          <w:lang w:eastAsia="zh-CN"/>
        </w:rPr>
        <w:t>NR-DC</w:t>
      </w:r>
      <w:r w:rsidRPr="00B161A9">
        <w:rPr>
          <w:rFonts w:ascii="Arial" w:eastAsia="Times New Roman" w:hAnsi="Arial"/>
          <w:b/>
        </w:rPr>
        <w:t xml:space="preserve"> configurations between FR1 and FR2 (t</w:t>
      </w:r>
      <w:r w:rsidRPr="00B161A9">
        <w:rPr>
          <w:rFonts w:ascii="Arial" w:eastAsia="Times New Roman" w:hAnsi="Arial"/>
          <w:b/>
          <w:lang w:eastAsia="zh-CN"/>
        </w:rPr>
        <w:t xml:space="preserve">hree </w:t>
      </w:r>
      <w:r w:rsidRPr="00B161A9">
        <w:rPr>
          <w:rFonts w:ascii="Arial" w:eastAsia="Times New Roman" w:hAnsi="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969"/>
      </w:tblGrid>
      <w:tr w:rsidR="00B161A9" w:rsidRPr="00B161A9" w14:paraId="7BA5A585" w14:textId="77777777" w:rsidTr="00C52A26">
        <w:trPr>
          <w:tblHeader/>
          <w:jc w:val="center"/>
        </w:trPr>
        <w:tc>
          <w:tcPr>
            <w:tcW w:w="3823" w:type="dxa"/>
          </w:tcPr>
          <w:p w14:paraId="7D3A53C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b/>
                <w:sz w:val="18"/>
                <w:lang w:eastAsia="fi-FI"/>
              </w:rPr>
            </w:pPr>
            <w:r w:rsidRPr="00B161A9">
              <w:rPr>
                <w:rFonts w:ascii="Arial" w:eastAsia="Times New Roman" w:hAnsi="Arial"/>
                <w:b/>
                <w:sz w:val="18"/>
                <w:lang w:eastAsia="zh-CN"/>
              </w:rPr>
              <w:t>Downlink NR DC</w:t>
            </w:r>
          </w:p>
          <w:p w14:paraId="41ABD4F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b/>
                <w:sz w:val="18"/>
                <w:lang w:eastAsia="fi-FI"/>
              </w:rPr>
            </w:pPr>
            <w:r w:rsidRPr="00B161A9">
              <w:rPr>
                <w:rFonts w:ascii="Arial" w:eastAsia="Times New Roman" w:hAnsi="Arial"/>
                <w:b/>
                <w:sz w:val="18"/>
                <w:lang w:eastAsia="fi-FI"/>
              </w:rPr>
              <w:t>configuration</w:t>
            </w:r>
          </w:p>
        </w:tc>
        <w:tc>
          <w:tcPr>
            <w:tcW w:w="3969" w:type="dxa"/>
          </w:tcPr>
          <w:p w14:paraId="781647C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b/>
                <w:sz w:val="18"/>
                <w:lang w:eastAsia="fi-FI"/>
              </w:rPr>
            </w:pPr>
            <w:r w:rsidRPr="00B161A9">
              <w:rPr>
                <w:rFonts w:ascii="Arial" w:eastAsia="Times New Roman" w:hAnsi="Arial"/>
                <w:b/>
                <w:sz w:val="18"/>
                <w:lang w:eastAsia="fi-FI"/>
              </w:rPr>
              <w:t xml:space="preserve">Uplink </w:t>
            </w:r>
            <w:r w:rsidRPr="00B161A9">
              <w:rPr>
                <w:rFonts w:ascii="Arial" w:eastAsia="Times New Roman" w:hAnsi="Arial"/>
                <w:b/>
                <w:sz w:val="18"/>
                <w:lang w:eastAsia="zh-CN"/>
              </w:rPr>
              <w:t>NR DC</w:t>
            </w:r>
          </w:p>
          <w:p w14:paraId="09CC3F5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b/>
                <w:sz w:val="18"/>
                <w:lang w:eastAsia="fi-FI"/>
              </w:rPr>
            </w:pPr>
            <w:r w:rsidRPr="00B161A9">
              <w:rPr>
                <w:rFonts w:ascii="Arial" w:eastAsia="Times New Roman" w:hAnsi="Arial"/>
                <w:b/>
                <w:sz w:val="18"/>
                <w:lang w:eastAsia="fi-FI"/>
              </w:rPr>
              <w:t>configuration</w:t>
            </w:r>
          </w:p>
        </w:tc>
      </w:tr>
      <w:tr w:rsidR="00B161A9" w:rsidRPr="00B161A9" w14:paraId="681187E3" w14:textId="77777777" w:rsidTr="00C52A26">
        <w:trPr>
          <w:jc w:val="center"/>
        </w:trPr>
        <w:tc>
          <w:tcPr>
            <w:tcW w:w="3823" w:type="dxa"/>
          </w:tcPr>
          <w:p w14:paraId="1CCBC7C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DC_n1A-n3A-n257A</w:t>
            </w:r>
          </w:p>
          <w:p w14:paraId="50BB8C2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DC_n1A-n3A-n257G</w:t>
            </w:r>
          </w:p>
          <w:p w14:paraId="45FBDDB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DC_n1A-n3A-n257H</w:t>
            </w:r>
          </w:p>
          <w:p w14:paraId="6A7504B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DC_n1A-n3A-n257I</w:t>
            </w:r>
          </w:p>
        </w:tc>
        <w:tc>
          <w:tcPr>
            <w:tcW w:w="3969" w:type="dxa"/>
          </w:tcPr>
          <w:p w14:paraId="26423DB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DC_n1A-n3A</w:t>
            </w:r>
          </w:p>
          <w:p w14:paraId="5646648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DC_n1A-n257A</w:t>
            </w:r>
          </w:p>
          <w:p w14:paraId="658B811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DC_n1A-n257G</w:t>
            </w:r>
          </w:p>
          <w:p w14:paraId="33E3EE0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DC_n1A-n257H</w:t>
            </w:r>
          </w:p>
          <w:p w14:paraId="4A2E5B0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DC_n1A-n257I</w:t>
            </w:r>
          </w:p>
          <w:p w14:paraId="6F66098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DC_n3A-n257A</w:t>
            </w:r>
          </w:p>
          <w:p w14:paraId="3887996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DC_n3A-n257G</w:t>
            </w:r>
          </w:p>
          <w:p w14:paraId="4514712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DC_n3A-n257H</w:t>
            </w:r>
          </w:p>
          <w:p w14:paraId="3C4617F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DC_n3A-n257I</w:t>
            </w:r>
          </w:p>
        </w:tc>
      </w:tr>
      <w:tr w:rsidR="00B161A9" w:rsidRPr="00B161A9" w14:paraId="3D364016" w14:textId="77777777" w:rsidTr="00C52A26">
        <w:trPr>
          <w:jc w:val="center"/>
        </w:trPr>
        <w:tc>
          <w:tcPr>
            <w:tcW w:w="3823" w:type="dxa"/>
          </w:tcPr>
          <w:p w14:paraId="0396FBA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DC_n1A-n3A-n258A</w:t>
            </w:r>
          </w:p>
          <w:p w14:paraId="5241675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DC_n1A-n3A-n258D</w:t>
            </w:r>
          </w:p>
          <w:p w14:paraId="3225A85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DC_n1A-n3A-n258G</w:t>
            </w:r>
          </w:p>
          <w:p w14:paraId="69B77BC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DC_n1A-n3A-n258H</w:t>
            </w:r>
          </w:p>
          <w:p w14:paraId="3F1546C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DC_n1A-n3A-n258I</w:t>
            </w:r>
          </w:p>
          <w:p w14:paraId="2E49424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ja-JP"/>
              </w:rPr>
              <w:t>DC_n1A-n3A-n258J</w:t>
            </w:r>
          </w:p>
        </w:tc>
        <w:tc>
          <w:tcPr>
            <w:tcW w:w="3969" w:type="dxa"/>
          </w:tcPr>
          <w:p w14:paraId="4B8116B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DC_n1A-n3A</w:t>
            </w:r>
          </w:p>
          <w:p w14:paraId="3250E0F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DC_n1A-n258A</w:t>
            </w:r>
          </w:p>
          <w:p w14:paraId="63D33AF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DC_n1A-n258D</w:t>
            </w:r>
          </w:p>
          <w:p w14:paraId="3989403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DC_n1A-n258G</w:t>
            </w:r>
          </w:p>
          <w:p w14:paraId="6172345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DC_n1A-n258H</w:t>
            </w:r>
          </w:p>
          <w:p w14:paraId="754E885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DC_n1A-n258I</w:t>
            </w:r>
          </w:p>
          <w:p w14:paraId="60D1DEF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DC_n1A-n258J</w:t>
            </w:r>
          </w:p>
          <w:p w14:paraId="6E64077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DC_n3A-n258A</w:t>
            </w:r>
          </w:p>
          <w:p w14:paraId="0E7E661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DC_n3A-n258D</w:t>
            </w:r>
          </w:p>
          <w:p w14:paraId="221FA43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DC_n3A-n258G</w:t>
            </w:r>
          </w:p>
          <w:p w14:paraId="32EC021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DC_n3A-n258H</w:t>
            </w:r>
          </w:p>
          <w:p w14:paraId="2317F41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DC_n3A-n258I</w:t>
            </w:r>
          </w:p>
          <w:p w14:paraId="68FC96E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ja-JP"/>
              </w:rPr>
              <w:t>DC_n3A-n258J</w:t>
            </w:r>
          </w:p>
        </w:tc>
      </w:tr>
      <w:tr w:rsidR="00B161A9" w:rsidRPr="00B161A9" w14:paraId="53E62880" w14:textId="77777777" w:rsidTr="00C52A26">
        <w:trPr>
          <w:jc w:val="center"/>
        </w:trPr>
        <w:tc>
          <w:tcPr>
            <w:tcW w:w="3823" w:type="dxa"/>
          </w:tcPr>
          <w:p w14:paraId="654564D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DC_n1A-n18A-n257A</w:t>
            </w:r>
          </w:p>
          <w:p w14:paraId="323B0FB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DC_n1A-n18A-n257G</w:t>
            </w:r>
          </w:p>
          <w:p w14:paraId="1ED7618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DC_n1A-n18A-n257H</w:t>
            </w:r>
          </w:p>
          <w:p w14:paraId="47C58E2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DC_n1A-n18A-n257I</w:t>
            </w:r>
          </w:p>
        </w:tc>
        <w:tc>
          <w:tcPr>
            <w:tcW w:w="3969" w:type="dxa"/>
          </w:tcPr>
          <w:p w14:paraId="00EA34C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DC_n1A-n18A</w:t>
            </w:r>
          </w:p>
          <w:p w14:paraId="33F8416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DC_n1A-n257A</w:t>
            </w:r>
          </w:p>
          <w:p w14:paraId="55F2480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DC_n1A-n257G</w:t>
            </w:r>
          </w:p>
          <w:p w14:paraId="4AC2866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DC_n1A-n257H</w:t>
            </w:r>
          </w:p>
          <w:p w14:paraId="23AA183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DC_n1A-n257I</w:t>
            </w:r>
          </w:p>
          <w:p w14:paraId="4F6F11A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DC_n18A-n257A</w:t>
            </w:r>
          </w:p>
          <w:p w14:paraId="7305053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DC_n18A-n257G</w:t>
            </w:r>
          </w:p>
          <w:p w14:paraId="22A4F44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DC_n18A-n257H</w:t>
            </w:r>
          </w:p>
          <w:p w14:paraId="2D3B382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DC_n18A-n257I</w:t>
            </w:r>
          </w:p>
        </w:tc>
      </w:tr>
      <w:tr w:rsidR="00B161A9" w:rsidRPr="00B161A9" w14:paraId="0A0E10F3" w14:textId="77777777" w:rsidTr="00C52A26">
        <w:trPr>
          <w:jc w:val="center"/>
        </w:trPr>
        <w:tc>
          <w:tcPr>
            <w:tcW w:w="3823" w:type="dxa"/>
          </w:tcPr>
          <w:p w14:paraId="3FACABC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DC_n1A-n28A-n257A</w:t>
            </w:r>
          </w:p>
          <w:p w14:paraId="5E463BF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DC_n1A-n28A-n257G</w:t>
            </w:r>
          </w:p>
          <w:p w14:paraId="4776802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DC_n1A-n28A-n257H</w:t>
            </w:r>
          </w:p>
          <w:p w14:paraId="281FAF8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DC_n1A-n28A-n257I</w:t>
            </w:r>
          </w:p>
        </w:tc>
        <w:tc>
          <w:tcPr>
            <w:tcW w:w="3969" w:type="dxa"/>
          </w:tcPr>
          <w:p w14:paraId="629D0FC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DC_n1A-n28A</w:t>
            </w:r>
          </w:p>
          <w:p w14:paraId="3E73214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DC_n1A-n257A</w:t>
            </w:r>
          </w:p>
          <w:p w14:paraId="61D1894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DC_n1A-n257G</w:t>
            </w:r>
          </w:p>
          <w:p w14:paraId="3E8C176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DC_n1A-n257H</w:t>
            </w:r>
          </w:p>
          <w:p w14:paraId="1F6A7D2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DC_n1A-n257I</w:t>
            </w:r>
          </w:p>
          <w:p w14:paraId="534FCD2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DC_n28A-n257A</w:t>
            </w:r>
          </w:p>
          <w:p w14:paraId="377E53C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DC_n28A-n257G</w:t>
            </w:r>
          </w:p>
          <w:p w14:paraId="0460770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DC_n28A-n257H</w:t>
            </w:r>
          </w:p>
          <w:p w14:paraId="03C3CFF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DC_n28A-n257I</w:t>
            </w:r>
          </w:p>
        </w:tc>
      </w:tr>
      <w:tr w:rsidR="00B161A9" w:rsidRPr="00B161A9" w14:paraId="775EB9D0" w14:textId="77777777" w:rsidTr="00C52A26">
        <w:trPr>
          <w:jc w:val="center"/>
        </w:trPr>
        <w:tc>
          <w:tcPr>
            <w:tcW w:w="3823" w:type="dxa"/>
          </w:tcPr>
          <w:p w14:paraId="58ACE21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161A9">
              <w:rPr>
                <w:rFonts w:ascii="Arial" w:eastAsia="Times New Roman" w:hAnsi="Arial" w:cs="Arial"/>
                <w:sz w:val="18"/>
                <w:szCs w:val="18"/>
                <w:lang w:eastAsia="ja-JP"/>
              </w:rPr>
              <w:t>DC_n</w:t>
            </w:r>
            <w:r w:rsidRPr="00B161A9">
              <w:rPr>
                <w:rFonts w:ascii="Arial" w:eastAsia="Times New Roman" w:hAnsi="Arial" w:cs="Arial" w:hint="eastAsia"/>
                <w:sz w:val="18"/>
                <w:szCs w:val="18"/>
                <w:lang w:eastAsia="ja-JP"/>
              </w:rPr>
              <w:t>1</w:t>
            </w:r>
            <w:r w:rsidRPr="00B161A9">
              <w:rPr>
                <w:rFonts w:ascii="Arial" w:eastAsia="Times New Roman" w:hAnsi="Arial" w:cs="Arial"/>
                <w:sz w:val="18"/>
                <w:szCs w:val="18"/>
                <w:lang w:eastAsia="ja-JP"/>
              </w:rPr>
              <w:t>A-n28A-n258A</w:t>
            </w:r>
          </w:p>
          <w:p w14:paraId="7B696AF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161A9">
              <w:rPr>
                <w:rFonts w:ascii="Arial" w:eastAsia="Times New Roman" w:hAnsi="Arial" w:cs="Arial"/>
                <w:sz w:val="18"/>
                <w:szCs w:val="18"/>
                <w:lang w:eastAsia="ja-JP"/>
              </w:rPr>
              <w:t>DC_n1A-n28A-n258D</w:t>
            </w:r>
          </w:p>
          <w:p w14:paraId="16392F7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161A9">
              <w:rPr>
                <w:rFonts w:ascii="Arial" w:eastAsia="Times New Roman" w:hAnsi="Arial" w:cs="Arial"/>
                <w:sz w:val="18"/>
                <w:szCs w:val="18"/>
                <w:lang w:eastAsia="ja-JP"/>
              </w:rPr>
              <w:t>DC_n1A-n28A-n258G</w:t>
            </w:r>
          </w:p>
          <w:p w14:paraId="2ADEC8D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161A9">
              <w:rPr>
                <w:rFonts w:ascii="Arial" w:eastAsia="Times New Roman" w:hAnsi="Arial" w:cs="Arial"/>
                <w:sz w:val="18"/>
                <w:szCs w:val="18"/>
                <w:lang w:eastAsia="ja-JP"/>
              </w:rPr>
              <w:t>DC_n1A-n28A-n258H</w:t>
            </w:r>
          </w:p>
          <w:p w14:paraId="3FCAB29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B161A9">
              <w:rPr>
                <w:rFonts w:ascii="Arial" w:eastAsia="Times New Roman" w:hAnsi="Arial" w:cs="Arial"/>
                <w:sz w:val="18"/>
                <w:szCs w:val="18"/>
                <w:lang w:eastAsia="ja-JP"/>
              </w:rPr>
              <w:t>DC_n1A-n28A-n258I</w:t>
            </w:r>
          </w:p>
          <w:p w14:paraId="5E31712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sz w:val="18"/>
                <w:szCs w:val="18"/>
                <w:lang w:eastAsia="ja-JP"/>
              </w:rPr>
              <w:t>DC_n1A-n28A-n258J</w:t>
            </w:r>
          </w:p>
        </w:tc>
        <w:tc>
          <w:tcPr>
            <w:tcW w:w="3969" w:type="dxa"/>
          </w:tcPr>
          <w:p w14:paraId="29CF483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DC_n1A-n28A</w:t>
            </w:r>
          </w:p>
          <w:p w14:paraId="1011B49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DC_n1A-n258A</w:t>
            </w:r>
          </w:p>
          <w:p w14:paraId="124A5D4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DC_n1A-n258D</w:t>
            </w:r>
          </w:p>
          <w:p w14:paraId="49E829E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DC_n1A-n258G</w:t>
            </w:r>
          </w:p>
          <w:p w14:paraId="6A9C71F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DC_n1A-n258H</w:t>
            </w:r>
          </w:p>
          <w:p w14:paraId="0ECCCB8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DC_n1A-n258I</w:t>
            </w:r>
          </w:p>
          <w:p w14:paraId="61A9AA4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DC_n1A-n258J</w:t>
            </w:r>
          </w:p>
          <w:p w14:paraId="44F544C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DC_n28A-n258A</w:t>
            </w:r>
          </w:p>
          <w:p w14:paraId="105C2C8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DC_n28A-n258D</w:t>
            </w:r>
          </w:p>
          <w:p w14:paraId="3B24432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DC_n28A-n258G</w:t>
            </w:r>
          </w:p>
          <w:p w14:paraId="793022E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DC_n28A-n258H</w:t>
            </w:r>
          </w:p>
          <w:p w14:paraId="46B7D08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DC_n28A-n258I</w:t>
            </w:r>
          </w:p>
          <w:p w14:paraId="14C8D34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sz w:val="18"/>
                <w:szCs w:val="18"/>
              </w:rPr>
              <w:t>DC_n28A-n258J</w:t>
            </w:r>
          </w:p>
        </w:tc>
      </w:tr>
      <w:tr w:rsidR="00B161A9" w:rsidRPr="00B161A9" w14:paraId="366C2EFA" w14:textId="77777777" w:rsidTr="00C52A26">
        <w:trPr>
          <w:jc w:val="center"/>
        </w:trPr>
        <w:tc>
          <w:tcPr>
            <w:tcW w:w="3823" w:type="dxa"/>
          </w:tcPr>
          <w:p w14:paraId="080B4B0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DC_n1A-n41A-n257A</w:t>
            </w:r>
          </w:p>
          <w:p w14:paraId="344A767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DC_n1A-n41A-n257G</w:t>
            </w:r>
          </w:p>
          <w:p w14:paraId="27AF265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DC_n1A-n41A-n257H</w:t>
            </w:r>
          </w:p>
          <w:p w14:paraId="055ECE8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DC_n1A-n41A-n257I</w:t>
            </w:r>
          </w:p>
        </w:tc>
        <w:tc>
          <w:tcPr>
            <w:tcW w:w="3969" w:type="dxa"/>
          </w:tcPr>
          <w:p w14:paraId="212581E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DC_n1A-n41A</w:t>
            </w:r>
          </w:p>
          <w:p w14:paraId="36F586F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DC_n1A-n257A</w:t>
            </w:r>
          </w:p>
          <w:p w14:paraId="0447518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DC_n1A-n257G</w:t>
            </w:r>
          </w:p>
          <w:p w14:paraId="3F0E75F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DC_n1A-n257H</w:t>
            </w:r>
          </w:p>
          <w:p w14:paraId="28CF5B3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DC_n1A-n257I</w:t>
            </w:r>
          </w:p>
          <w:p w14:paraId="35EC384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DC_n41A-n257A</w:t>
            </w:r>
          </w:p>
          <w:p w14:paraId="4238FFE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DC_n41A-n257G</w:t>
            </w:r>
          </w:p>
          <w:p w14:paraId="1FBED6A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DC_n41A-n257H</w:t>
            </w:r>
          </w:p>
          <w:p w14:paraId="773E91C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DC_n41A-n257I</w:t>
            </w:r>
          </w:p>
        </w:tc>
      </w:tr>
      <w:tr w:rsidR="00B161A9" w:rsidRPr="00B161A9" w14:paraId="6F6DBECA" w14:textId="77777777" w:rsidTr="00C52A26">
        <w:trPr>
          <w:jc w:val="center"/>
        </w:trPr>
        <w:tc>
          <w:tcPr>
            <w:tcW w:w="3823" w:type="dxa"/>
          </w:tcPr>
          <w:p w14:paraId="6F530E0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DC_n1A-n77A-n257A</w:t>
            </w:r>
          </w:p>
          <w:p w14:paraId="604D066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DC_n1A-n77A-n257G</w:t>
            </w:r>
          </w:p>
          <w:p w14:paraId="05FB15D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DC_n1A-n77A-n257H</w:t>
            </w:r>
          </w:p>
          <w:p w14:paraId="0C8218C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DC_n1A-n77A-n257I</w:t>
            </w:r>
          </w:p>
        </w:tc>
        <w:tc>
          <w:tcPr>
            <w:tcW w:w="3969" w:type="dxa"/>
          </w:tcPr>
          <w:p w14:paraId="75FD2FD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DC_n1A-n257A</w:t>
            </w:r>
          </w:p>
          <w:p w14:paraId="0D20D84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DC_n1A-n257G</w:t>
            </w:r>
          </w:p>
          <w:p w14:paraId="40168DE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DC_n1A-n257H</w:t>
            </w:r>
          </w:p>
          <w:p w14:paraId="3C4E12B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DC_n1A-n257I</w:t>
            </w:r>
          </w:p>
          <w:p w14:paraId="1A3184E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w:t>
            </w:r>
          </w:p>
          <w:p w14:paraId="78C433C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w:t>
            </w:r>
          </w:p>
          <w:p w14:paraId="1A0383C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w:t>
            </w:r>
          </w:p>
          <w:p w14:paraId="13E265F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w:t>
            </w:r>
          </w:p>
        </w:tc>
      </w:tr>
      <w:tr w:rsidR="00B161A9" w:rsidRPr="00B161A9" w14:paraId="1E14533E" w14:textId="77777777" w:rsidTr="00C52A26">
        <w:trPr>
          <w:jc w:val="center"/>
        </w:trPr>
        <w:tc>
          <w:tcPr>
            <w:tcW w:w="3823" w:type="dxa"/>
          </w:tcPr>
          <w:p w14:paraId="603D4F54"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DC_n1A-n77(2A)-n257A</w:t>
            </w:r>
          </w:p>
          <w:p w14:paraId="2B1944C6"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DC_n1A-n77(2A)-n257G</w:t>
            </w:r>
          </w:p>
          <w:p w14:paraId="0370320E"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DC_n1A-n77(2A)-n257H</w:t>
            </w:r>
          </w:p>
          <w:p w14:paraId="023CF990"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DC_n1A-n77(2A)-n257I</w:t>
            </w:r>
          </w:p>
        </w:tc>
        <w:tc>
          <w:tcPr>
            <w:tcW w:w="3969" w:type="dxa"/>
          </w:tcPr>
          <w:p w14:paraId="783EBECF"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DC_n1A-n77A</w:t>
            </w:r>
          </w:p>
          <w:p w14:paraId="1A2AFF91"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DC_n1A-n257A</w:t>
            </w:r>
          </w:p>
          <w:p w14:paraId="7E9B2B86"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DC_n1A-n257G</w:t>
            </w:r>
          </w:p>
          <w:p w14:paraId="21E1A952"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DC_n1A-n257H</w:t>
            </w:r>
          </w:p>
          <w:p w14:paraId="69296928"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DC_n1A-n257I</w:t>
            </w:r>
          </w:p>
          <w:p w14:paraId="74B41079"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DC_n77A-n257A</w:t>
            </w:r>
          </w:p>
          <w:p w14:paraId="3AE8F635"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DC_n77A-n257G</w:t>
            </w:r>
          </w:p>
          <w:p w14:paraId="163A19A9"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DC_n77A-n257H</w:t>
            </w:r>
          </w:p>
          <w:p w14:paraId="4DF72A08"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DC_n77A-n257I</w:t>
            </w:r>
          </w:p>
        </w:tc>
      </w:tr>
      <w:tr w:rsidR="00B161A9" w:rsidRPr="00B161A9" w14:paraId="2B444986" w14:textId="77777777" w:rsidTr="00C52A26">
        <w:trPr>
          <w:jc w:val="center"/>
        </w:trPr>
        <w:tc>
          <w:tcPr>
            <w:tcW w:w="3823" w:type="dxa"/>
          </w:tcPr>
          <w:p w14:paraId="0CCA3F4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DC_n1A-n78A-n257A</w:t>
            </w:r>
            <w:r w:rsidRPr="00B161A9">
              <w:rPr>
                <w:rFonts w:ascii="Arial" w:eastAsia="Times New Roman" w:hAnsi="Arial"/>
                <w:sz w:val="18"/>
                <w:vertAlign w:val="superscript"/>
                <w:lang w:eastAsia="zh-CN"/>
              </w:rPr>
              <w:t>1</w:t>
            </w:r>
          </w:p>
          <w:p w14:paraId="45EB354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DC_n1A-n78A-n257G</w:t>
            </w:r>
            <w:r w:rsidRPr="00B161A9">
              <w:rPr>
                <w:rFonts w:ascii="Arial" w:eastAsia="Times New Roman" w:hAnsi="Arial"/>
                <w:sz w:val="18"/>
                <w:vertAlign w:val="superscript"/>
                <w:lang w:eastAsia="zh-CN"/>
              </w:rPr>
              <w:t>1</w:t>
            </w:r>
          </w:p>
          <w:p w14:paraId="6B67C97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DC_n1A-n78A-n257H</w:t>
            </w:r>
            <w:r w:rsidRPr="00B161A9">
              <w:rPr>
                <w:rFonts w:ascii="Arial" w:eastAsia="Times New Roman" w:hAnsi="Arial"/>
                <w:sz w:val="18"/>
                <w:vertAlign w:val="superscript"/>
                <w:lang w:eastAsia="zh-CN"/>
              </w:rPr>
              <w:t>1</w:t>
            </w:r>
          </w:p>
          <w:p w14:paraId="07A9EBC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B161A9">
              <w:rPr>
                <w:rFonts w:ascii="Arial" w:eastAsia="Times New Roman" w:hAnsi="Arial"/>
                <w:sz w:val="18"/>
                <w:lang w:eastAsia="zh-CN"/>
              </w:rPr>
              <w:t>DC_n1A-n78A-n257I</w:t>
            </w:r>
            <w:r w:rsidRPr="00B161A9">
              <w:rPr>
                <w:rFonts w:ascii="Arial" w:eastAsia="Times New Roman" w:hAnsi="Arial"/>
                <w:sz w:val="18"/>
                <w:vertAlign w:val="superscript"/>
                <w:lang w:eastAsia="zh-CN"/>
              </w:rPr>
              <w:t>1</w:t>
            </w:r>
          </w:p>
          <w:p w14:paraId="1CC6CE4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DC_n1A-n78A-n257J</w:t>
            </w:r>
            <w:r w:rsidRPr="00B161A9">
              <w:rPr>
                <w:rFonts w:ascii="Arial" w:eastAsia="Times New Roman" w:hAnsi="Arial"/>
                <w:sz w:val="18"/>
                <w:vertAlign w:val="superscript"/>
                <w:lang w:eastAsia="zh-CN"/>
              </w:rPr>
              <w:t>1</w:t>
            </w:r>
          </w:p>
          <w:p w14:paraId="11E4D20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DC_n1A-n78A-n257K</w:t>
            </w:r>
            <w:r w:rsidRPr="00B161A9">
              <w:rPr>
                <w:rFonts w:ascii="Arial" w:eastAsia="Times New Roman" w:hAnsi="Arial"/>
                <w:sz w:val="18"/>
                <w:vertAlign w:val="superscript"/>
                <w:lang w:eastAsia="zh-CN"/>
              </w:rPr>
              <w:t>1</w:t>
            </w:r>
          </w:p>
          <w:p w14:paraId="125A855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DC_n1A-n78A-n257L</w:t>
            </w:r>
            <w:r w:rsidRPr="00B161A9">
              <w:rPr>
                <w:rFonts w:ascii="Arial" w:eastAsia="Times New Roman" w:hAnsi="Arial"/>
                <w:sz w:val="18"/>
                <w:vertAlign w:val="superscript"/>
                <w:lang w:eastAsia="zh-CN"/>
              </w:rPr>
              <w:t>1</w:t>
            </w:r>
          </w:p>
          <w:p w14:paraId="35BA9E9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DC_n1A-n78A-n257M</w:t>
            </w:r>
            <w:r w:rsidRPr="00B161A9">
              <w:rPr>
                <w:rFonts w:ascii="Arial" w:eastAsia="Times New Roman" w:hAnsi="Arial"/>
                <w:sz w:val="18"/>
                <w:vertAlign w:val="superscript"/>
                <w:lang w:eastAsia="zh-CN"/>
              </w:rPr>
              <w:t>1</w:t>
            </w:r>
          </w:p>
        </w:tc>
        <w:tc>
          <w:tcPr>
            <w:tcW w:w="3969" w:type="dxa"/>
          </w:tcPr>
          <w:p w14:paraId="5363F3D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hint="eastAsia"/>
                <w:sz w:val="18"/>
                <w:lang w:eastAsia="zh-TW"/>
              </w:rPr>
              <w:t>DC_n1A-</w:t>
            </w:r>
            <w:r w:rsidRPr="00B161A9">
              <w:rPr>
                <w:rFonts w:ascii="Arial" w:eastAsia="Times New Roman" w:hAnsi="Arial"/>
                <w:sz w:val="18"/>
                <w:lang w:eastAsia="zh-TW"/>
              </w:rPr>
              <w:t>n78A</w:t>
            </w:r>
          </w:p>
          <w:p w14:paraId="3C8E037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DC_n1A-n257A</w:t>
            </w:r>
          </w:p>
          <w:p w14:paraId="2F27412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DC_n1A-n257G</w:t>
            </w:r>
          </w:p>
          <w:p w14:paraId="0FFB17A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DC_n1A-n257H</w:t>
            </w:r>
          </w:p>
          <w:p w14:paraId="2EC690F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DC_n1A-n257I</w:t>
            </w:r>
          </w:p>
          <w:p w14:paraId="12B4623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DC_n1A-n257J</w:t>
            </w:r>
          </w:p>
          <w:p w14:paraId="2D29D0C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hint="eastAsia"/>
                <w:sz w:val="18"/>
                <w:lang w:eastAsia="zh-TW"/>
              </w:rPr>
              <w:t>D</w:t>
            </w:r>
            <w:r w:rsidRPr="00B161A9">
              <w:rPr>
                <w:rFonts w:ascii="Arial" w:eastAsia="Times New Roman" w:hAnsi="Arial"/>
                <w:sz w:val="18"/>
                <w:lang w:eastAsia="zh-TW"/>
              </w:rPr>
              <w:t>C_n1A-n257K</w:t>
            </w:r>
          </w:p>
          <w:p w14:paraId="383BE7A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DC_n78A-n257A</w:t>
            </w:r>
          </w:p>
          <w:p w14:paraId="6D326DF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DC_n78A-n257G</w:t>
            </w:r>
          </w:p>
          <w:p w14:paraId="42B2AD4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DC_n78A-n257H</w:t>
            </w:r>
          </w:p>
          <w:p w14:paraId="5BAF188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DC_n78A-n257I</w:t>
            </w:r>
          </w:p>
          <w:p w14:paraId="674D87D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hint="eastAsia"/>
                <w:sz w:val="18"/>
                <w:lang w:eastAsia="zh-TW"/>
              </w:rPr>
              <w:t>DC_n78A-n257J</w:t>
            </w:r>
          </w:p>
          <w:p w14:paraId="2460A91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TW"/>
              </w:rPr>
              <w:t>DC_n78A-n257K</w:t>
            </w:r>
          </w:p>
        </w:tc>
      </w:tr>
      <w:tr w:rsidR="00B161A9" w:rsidRPr="00B161A9" w14:paraId="67A53B54" w14:textId="77777777" w:rsidTr="00C52A26">
        <w:trPr>
          <w:jc w:val="center"/>
        </w:trPr>
        <w:tc>
          <w:tcPr>
            <w:tcW w:w="3823" w:type="dxa"/>
          </w:tcPr>
          <w:p w14:paraId="75C575E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DC_n1A-n79A-n257A</w:t>
            </w:r>
          </w:p>
          <w:p w14:paraId="334982D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DC_n1A-n79A-n257G</w:t>
            </w:r>
          </w:p>
          <w:p w14:paraId="262DADF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DC_n1A-n79A-n257H</w:t>
            </w:r>
          </w:p>
          <w:p w14:paraId="41772B6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DC_n1A-n79A-n257I</w:t>
            </w:r>
          </w:p>
        </w:tc>
        <w:tc>
          <w:tcPr>
            <w:tcW w:w="3969" w:type="dxa"/>
          </w:tcPr>
          <w:p w14:paraId="13C9E0D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DC_n1A-n257A</w:t>
            </w:r>
          </w:p>
          <w:p w14:paraId="42C4908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DC_n1A-n257G</w:t>
            </w:r>
          </w:p>
          <w:p w14:paraId="09EA13E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DC_n1A-n257H</w:t>
            </w:r>
          </w:p>
          <w:p w14:paraId="740AD5A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DC_n1A-n257I</w:t>
            </w:r>
          </w:p>
          <w:p w14:paraId="5EB3DCE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w:t>
            </w:r>
          </w:p>
          <w:p w14:paraId="352E9DC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w:t>
            </w:r>
          </w:p>
          <w:p w14:paraId="5866B70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w:t>
            </w:r>
          </w:p>
          <w:p w14:paraId="7789419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w:t>
            </w:r>
          </w:p>
        </w:tc>
      </w:tr>
      <w:tr w:rsidR="00B161A9" w:rsidRPr="00B161A9" w14:paraId="0047CF7E" w14:textId="77777777" w:rsidTr="00C52A26">
        <w:trPr>
          <w:jc w:val="center"/>
        </w:trPr>
        <w:tc>
          <w:tcPr>
            <w:tcW w:w="3823" w:type="dxa"/>
          </w:tcPr>
          <w:p w14:paraId="48E1F5D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DC_n2A-n5A-n260A</w:t>
            </w:r>
          </w:p>
          <w:p w14:paraId="1FA0D0E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DC_n2A-n5A-n260G</w:t>
            </w:r>
          </w:p>
          <w:p w14:paraId="777C318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DC_n2A-n5A-n260H</w:t>
            </w:r>
          </w:p>
          <w:p w14:paraId="7284AD3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DC_n2A-n5A-n260I</w:t>
            </w:r>
          </w:p>
          <w:p w14:paraId="66F5A7B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DC_n2A-n5A-n260J</w:t>
            </w:r>
          </w:p>
          <w:p w14:paraId="792EF84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DC_n2A-n5A-n260K</w:t>
            </w:r>
          </w:p>
          <w:p w14:paraId="19F6D65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DC_n2A-n5A-n260L</w:t>
            </w:r>
          </w:p>
          <w:p w14:paraId="2D89A3D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DC_n2A-n5A-n260M</w:t>
            </w:r>
          </w:p>
        </w:tc>
        <w:tc>
          <w:tcPr>
            <w:tcW w:w="3969" w:type="dxa"/>
          </w:tcPr>
          <w:p w14:paraId="145F5FF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w:t>
            </w:r>
          </w:p>
          <w:p w14:paraId="29F0B5E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DC_n2A-n260A</w:t>
            </w:r>
          </w:p>
          <w:p w14:paraId="127E795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DC_n5A-n260A</w:t>
            </w:r>
          </w:p>
          <w:p w14:paraId="1900E69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DC_n2A-n260G</w:t>
            </w:r>
          </w:p>
          <w:p w14:paraId="529A808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DC_n5A-n260G</w:t>
            </w:r>
          </w:p>
          <w:p w14:paraId="0C42715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DC_n2A-n260H</w:t>
            </w:r>
          </w:p>
          <w:p w14:paraId="6C02374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DC_n5A-n260H</w:t>
            </w:r>
          </w:p>
          <w:p w14:paraId="2C1036A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DC_n2A-n260I</w:t>
            </w:r>
          </w:p>
          <w:p w14:paraId="050D68A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DC_n5A-n260I</w:t>
            </w:r>
          </w:p>
          <w:p w14:paraId="6E73B8A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DC_n2A-n260J</w:t>
            </w:r>
          </w:p>
          <w:p w14:paraId="688012D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DC_n5A-n260J</w:t>
            </w:r>
          </w:p>
          <w:p w14:paraId="1460C90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DC_n2A-n260K</w:t>
            </w:r>
          </w:p>
          <w:p w14:paraId="600C1CF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DC_n5A-n260K</w:t>
            </w:r>
          </w:p>
          <w:p w14:paraId="4BBFA49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DC_n2A-n260L</w:t>
            </w:r>
          </w:p>
          <w:p w14:paraId="1219260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DC_n5A-n260L</w:t>
            </w:r>
          </w:p>
          <w:p w14:paraId="69D545E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DC_n2A-n260M</w:t>
            </w:r>
          </w:p>
          <w:p w14:paraId="35E72A2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DC_n5A-n260M</w:t>
            </w:r>
          </w:p>
        </w:tc>
      </w:tr>
      <w:tr w:rsidR="00B161A9" w:rsidRPr="00B161A9" w14:paraId="61E4EDF1" w14:textId="77777777" w:rsidTr="00C52A26">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5DEFBB4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bidi="ar"/>
              </w:rPr>
              <w:t>DC_n2A-n5A-n261A</w:t>
            </w:r>
          </w:p>
          <w:p w14:paraId="50F0C74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bidi="ar"/>
              </w:rPr>
            </w:pPr>
            <w:r w:rsidRPr="00B161A9">
              <w:rPr>
                <w:rFonts w:ascii="Arial" w:eastAsia="Times New Roman" w:hAnsi="Arial"/>
                <w:sz w:val="18"/>
                <w:lang w:eastAsia="zh-CN" w:bidi="ar"/>
              </w:rPr>
              <w:t>DC_n2A-n5A-n261G</w:t>
            </w:r>
          </w:p>
          <w:p w14:paraId="401A866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bidi="ar"/>
              </w:rPr>
              <w:t>DC_n2A-n5A-n261H</w:t>
            </w:r>
          </w:p>
          <w:p w14:paraId="54A3D8F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DC_n2A-n5A-n261I</w:t>
            </w:r>
          </w:p>
          <w:p w14:paraId="2CC66B1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DC_n2A-n5A-n261J</w:t>
            </w:r>
          </w:p>
          <w:p w14:paraId="5308485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DC_n2A-n5A-n261K</w:t>
            </w:r>
          </w:p>
          <w:p w14:paraId="7FCD429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DC_n2A-n5A-n261L</w:t>
            </w:r>
          </w:p>
          <w:p w14:paraId="0081AD0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09D6876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w:t>
            </w:r>
          </w:p>
          <w:p w14:paraId="06147EC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DC_n2A-n261A</w:t>
            </w:r>
          </w:p>
          <w:p w14:paraId="5B50D59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DC_n2A-n261G</w:t>
            </w:r>
          </w:p>
          <w:p w14:paraId="471F385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DC_n2A-n261H</w:t>
            </w:r>
          </w:p>
          <w:p w14:paraId="13C15D6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DC_n2A-n261I</w:t>
            </w:r>
          </w:p>
          <w:p w14:paraId="7C287B7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DC_n5A-n261A</w:t>
            </w:r>
          </w:p>
          <w:p w14:paraId="3816C3D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DC_n5A-n261G</w:t>
            </w:r>
          </w:p>
          <w:p w14:paraId="5C6460D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DC_n5A-n261H</w:t>
            </w:r>
          </w:p>
          <w:p w14:paraId="11E38EA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DC_n5A-n261I</w:t>
            </w:r>
          </w:p>
        </w:tc>
      </w:tr>
      <w:tr w:rsidR="00B161A9" w:rsidRPr="00B161A9" w14:paraId="602E4430" w14:textId="77777777" w:rsidTr="00C52A26">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26891CC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DC_n2A-n5A-n261(2G)</w:t>
            </w:r>
          </w:p>
          <w:p w14:paraId="7520E8A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DC_n2A-n5A-n261(G-H)</w:t>
            </w:r>
          </w:p>
          <w:p w14:paraId="0A8A7F5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DC_n2A-n5A-n261(A-G-H)</w:t>
            </w:r>
          </w:p>
          <w:p w14:paraId="7E445F2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DC_n2A-n5A-n261(G-I)</w:t>
            </w:r>
          </w:p>
          <w:p w14:paraId="20037BF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DC_n2A-n5A-n261(2H)</w:t>
            </w:r>
          </w:p>
          <w:p w14:paraId="40B7851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DC_n2A-n5A-n261(A-G-I)</w:t>
            </w:r>
          </w:p>
          <w:p w14:paraId="5B791BA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DC_n2A-n5A-n261(H-I)</w:t>
            </w:r>
          </w:p>
          <w:p w14:paraId="5026587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DC_n2A-n5A-n261(A-G)</w:t>
            </w:r>
          </w:p>
          <w:p w14:paraId="6A1BB62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DC_n2A-n5A-n261(A-H)</w:t>
            </w:r>
          </w:p>
          <w:p w14:paraId="4428AEF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DC_n2A-n5A-n261(2A-H)</w:t>
            </w:r>
          </w:p>
          <w:p w14:paraId="67CE2D8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DC_n2A-n5A-n261(A-2G)</w:t>
            </w:r>
          </w:p>
          <w:p w14:paraId="6BB5530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DC_n2A-n5A-n261(A-I)</w:t>
            </w:r>
          </w:p>
          <w:p w14:paraId="2640371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DC_n2A-n5A-n261(2A-I)</w:t>
            </w:r>
          </w:p>
          <w:p w14:paraId="088D987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DC_n2A-n5A-n261(2A)</w:t>
            </w:r>
          </w:p>
          <w:p w14:paraId="3B1EC86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DC_n2A-n5A-n261(3A)</w:t>
            </w:r>
          </w:p>
          <w:p w14:paraId="26FBC41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239F16B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DC_n2A-n5A</w:t>
            </w:r>
          </w:p>
          <w:p w14:paraId="2937AC0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DC_n2A-n261A</w:t>
            </w:r>
          </w:p>
          <w:p w14:paraId="57CF1C7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DC_n2A-n261G</w:t>
            </w:r>
          </w:p>
          <w:p w14:paraId="3F8433E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DC_n2A-n261H</w:t>
            </w:r>
          </w:p>
          <w:p w14:paraId="4DC939D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DC_n2A-n261I</w:t>
            </w:r>
          </w:p>
          <w:p w14:paraId="3BBC6A5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DC_n5A-n261A</w:t>
            </w:r>
          </w:p>
          <w:p w14:paraId="4648236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DC_n5A-n261G</w:t>
            </w:r>
          </w:p>
          <w:p w14:paraId="58842A0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DC_n5A-n261H</w:t>
            </w:r>
          </w:p>
          <w:p w14:paraId="614CF3B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DC_n5A-n261I</w:t>
            </w:r>
          </w:p>
        </w:tc>
      </w:tr>
      <w:tr w:rsidR="00B161A9" w:rsidRPr="00B161A9" w14:paraId="351E7EFF" w14:textId="77777777" w:rsidTr="00C52A26">
        <w:trPr>
          <w:jc w:val="center"/>
        </w:trPr>
        <w:tc>
          <w:tcPr>
            <w:tcW w:w="3823" w:type="dxa"/>
          </w:tcPr>
          <w:p w14:paraId="69FAD2A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DC_n2A-n12A-n260A</w:t>
            </w:r>
          </w:p>
          <w:p w14:paraId="567156F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DC_n2A-n12A-n260G</w:t>
            </w:r>
          </w:p>
          <w:p w14:paraId="5522484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DC_n2A-n12A-n260H</w:t>
            </w:r>
          </w:p>
          <w:p w14:paraId="1F3C948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DC_n2A-n12A-n260I</w:t>
            </w:r>
          </w:p>
          <w:p w14:paraId="7219ED3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DC_n2A-n12A-n260J</w:t>
            </w:r>
          </w:p>
          <w:p w14:paraId="67AEDE8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DC_n2A-n12A-n260K</w:t>
            </w:r>
          </w:p>
          <w:p w14:paraId="3A9ACE4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DC_n2A-n12A-n260L</w:t>
            </w:r>
          </w:p>
          <w:p w14:paraId="5FE79A2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DC_n2A-n12A-n260M</w:t>
            </w:r>
          </w:p>
        </w:tc>
        <w:tc>
          <w:tcPr>
            <w:tcW w:w="3969" w:type="dxa"/>
          </w:tcPr>
          <w:p w14:paraId="5312DF9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DC_n2A-n12A</w:t>
            </w:r>
          </w:p>
          <w:p w14:paraId="161911A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DC_n2A-n260A</w:t>
            </w:r>
          </w:p>
          <w:p w14:paraId="5AC807E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DC_n12A-n260A</w:t>
            </w:r>
          </w:p>
          <w:p w14:paraId="46E495B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DC_n2A-n260G</w:t>
            </w:r>
          </w:p>
          <w:p w14:paraId="4A4F808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DC_n12A-n260G</w:t>
            </w:r>
          </w:p>
          <w:p w14:paraId="670314C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DC_n2A-n260H</w:t>
            </w:r>
          </w:p>
          <w:p w14:paraId="7C41370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DC_n12A-n260H</w:t>
            </w:r>
          </w:p>
          <w:p w14:paraId="6CE85FA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DC_n2A-n260I</w:t>
            </w:r>
          </w:p>
          <w:p w14:paraId="29AB7E2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DC_n12A-n260I</w:t>
            </w:r>
          </w:p>
          <w:p w14:paraId="3312DC2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DC_n2A-n260J</w:t>
            </w:r>
          </w:p>
          <w:p w14:paraId="7594C36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DC_n12A-n260J</w:t>
            </w:r>
          </w:p>
          <w:p w14:paraId="6718E3D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DC_n2A-n260K</w:t>
            </w:r>
          </w:p>
          <w:p w14:paraId="40EA7DF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DC_n12A-n260K</w:t>
            </w:r>
          </w:p>
          <w:p w14:paraId="7EEF16B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DC_n2A-n260L</w:t>
            </w:r>
          </w:p>
          <w:p w14:paraId="3546535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DC_n12A-n260L</w:t>
            </w:r>
          </w:p>
          <w:p w14:paraId="65F86F7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DC_n2A-n260M</w:t>
            </w:r>
          </w:p>
          <w:p w14:paraId="06D85AC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DC_n12A-n260M</w:t>
            </w:r>
          </w:p>
        </w:tc>
      </w:tr>
      <w:tr w:rsidR="00B161A9" w:rsidRPr="00B161A9" w14:paraId="01147BD5" w14:textId="77777777" w:rsidTr="00C52A26">
        <w:trPr>
          <w:jc w:val="center"/>
        </w:trPr>
        <w:tc>
          <w:tcPr>
            <w:tcW w:w="3823" w:type="dxa"/>
          </w:tcPr>
          <w:p w14:paraId="6DFAD12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DC_n2A-n14A-n260A</w:t>
            </w:r>
          </w:p>
          <w:p w14:paraId="4A36C12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DC_n2A-n14A-n260G</w:t>
            </w:r>
          </w:p>
          <w:p w14:paraId="319DA68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DC_n2A-n14A-n260H</w:t>
            </w:r>
          </w:p>
          <w:p w14:paraId="08095D7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DC_n2A-n14A-n260I</w:t>
            </w:r>
          </w:p>
          <w:p w14:paraId="6A532CF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DC_n2A-n14A-n260J</w:t>
            </w:r>
          </w:p>
          <w:p w14:paraId="13F1DDC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DC_n2A-n14A-n260K</w:t>
            </w:r>
          </w:p>
          <w:p w14:paraId="40D6A69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DC_n2A-n14A-n260L</w:t>
            </w:r>
          </w:p>
          <w:p w14:paraId="05C0B8C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DC_n2A-n14A-n260M</w:t>
            </w:r>
          </w:p>
        </w:tc>
        <w:tc>
          <w:tcPr>
            <w:tcW w:w="3969" w:type="dxa"/>
          </w:tcPr>
          <w:p w14:paraId="4D7D9BA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DC_n2A-n14A</w:t>
            </w:r>
          </w:p>
          <w:p w14:paraId="66C9756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DC_n2A-n260A</w:t>
            </w:r>
          </w:p>
          <w:p w14:paraId="59AA473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DC_n14A-n260A</w:t>
            </w:r>
          </w:p>
          <w:p w14:paraId="747BBFE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DC_n2A-n260G</w:t>
            </w:r>
          </w:p>
          <w:p w14:paraId="4A7F065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DC_n14A-n260G</w:t>
            </w:r>
          </w:p>
          <w:p w14:paraId="0622512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DC_n2A-n260H</w:t>
            </w:r>
          </w:p>
          <w:p w14:paraId="6D911FE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DC_n14A-n260H</w:t>
            </w:r>
          </w:p>
          <w:p w14:paraId="738305F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DC_n2A-n260I</w:t>
            </w:r>
          </w:p>
          <w:p w14:paraId="0487BA9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DC_n14A-n260I</w:t>
            </w:r>
          </w:p>
          <w:p w14:paraId="660E8DD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DC_n2A-n260J</w:t>
            </w:r>
          </w:p>
          <w:p w14:paraId="57657B6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DC_n14A-n260J</w:t>
            </w:r>
          </w:p>
          <w:p w14:paraId="6B3B0A2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DC_n2A-n260K</w:t>
            </w:r>
          </w:p>
          <w:p w14:paraId="5300A8A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DC_n14A-n260K</w:t>
            </w:r>
          </w:p>
          <w:p w14:paraId="5B52AA2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DC_n2A-n260L</w:t>
            </w:r>
          </w:p>
          <w:p w14:paraId="0D57008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DC_n14A-n260L</w:t>
            </w:r>
          </w:p>
          <w:p w14:paraId="5DBAEFE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DC_n2A-n260M</w:t>
            </w:r>
          </w:p>
          <w:p w14:paraId="6792AD6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DC_n14A-n260M</w:t>
            </w:r>
          </w:p>
        </w:tc>
      </w:tr>
      <w:tr w:rsidR="00B161A9" w:rsidRPr="00B161A9" w14:paraId="519AABE6" w14:textId="77777777" w:rsidTr="00C52A26">
        <w:trPr>
          <w:jc w:val="center"/>
        </w:trPr>
        <w:tc>
          <w:tcPr>
            <w:tcW w:w="3823" w:type="dxa"/>
          </w:tcPr>
          <w:p w14:paraId="09DF3B3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DC_n2A-n30A-n260A</w:t>
            </w:r>
          </w:p>
          <w:p w14:paraId="53EEDC6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DC_n2A-n30A-n260G</w:t>
            </w:r>
          </w:p>
          <w:p w14:paraId="0D8B698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DC_n2A-n30A-n260H</w:t>
            </w:r>
          </w:p>
          <w:p w14:paraId="385D128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DC_n2A-n30A-n260I</w:t>
            </w:r>
          </w:p>
          <w:p w14:paraId="659B8EE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DC_n2A-n30A-n260J</w:t>
            </w:r>
          </w:p>
          <w:p w14:paraId="1BC5AB3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DC_n2A-n30A-n260K</w:t>
            </w:r>
          </w:p>
          <w:p w14:paraId="0946A73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DC_n2A-n30A-n260L</w:t>
            </w:r>
          </w:p>
          <w:p w14:paraId="7689A5F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DC_n2A-n30A-n260M</w:t>
            </w:r>
          </w:p>
        </w:tc>
        <w:tc>
          <w:tcPr>
            <w:tcW w:w="3969" w:type="dxa"/>
          </w:tcPr>
          <w:p w14:paraId="19B115C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DC_n2A-n30A</w:t>
            </w:r>
          </w:p>
          <w:p w14:paraId="399C4DE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DC_n2A-n260A</w:t>
            </w:r>
          </w:p>
          <w:p w14:paraId="3C665B8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DC_n30A-n260A</w:t>
            </w:r>
          </w:p>
          <w:p w14:paraId="3DD15EF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DC_n2A-n260G</w:t>
            </w:r>
          </w:p>
          <w:p w14:paraId="24353AA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DC_n30A-n260G</w:t>
            </w:r>
          </w:p>
          <w:p w14:paraId="29178AA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DC_n2A-n260H</w:t>
            </w:r>
          </w:p>
          <w:p w14:paraId="072F2A2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DC_n30A-n260H</w:t>
            </w:r>
          </w:p>
          <w:p w14:paraId="3770A27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DC_n2A-n260I</w:t>
            </w:r>
          </w:p>
          <w:p w14:paraId="77164F1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DC_n30A-n260I</w:t>
            </w:r>
          </w:p>
          <w:p w14:paraId="2DE5936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DC_n2A-n260J</w:t>
            </w:r>
          </w:p>
          <w:p w14:paraId="5B54B31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DC_n30A-n260J</w:t>
            </w:r>
          </w:p>
          <w:p w14:paraId="5B67E0B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DC_n2A-n260K</w:t>
            </w:r>
          </w:p>
          <w:p w14:paraId="3B25628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DC_n30A-n260K</w:t>
            </w:r>
          </w:p>
          <w:p w14:paraId="2442249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DC_n2A-n260L</w:t>
            </w:r>
          </w:p>
          <w:p w14:paraId="1882BA9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DC_n30A-n260L</w:t>
            </w:r>
          </w:p>
          <w:p w14:paraId="6A3D888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DC_n2A-n260M</w:t>
            </w:r>
          </w:p>
          <w:p w14:paraId="55AC648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DC_n30A-n260M</w:t>
            </w:r>
          </w:p>
        </w:tc>
      </w:tr>
      <w:tr w:rsidR="00B161A9" w:rsidRPr="00B161A9" w14:paraId="225F063C" w14:textId="77777777" w:rsidTr="00C52A26">
        <w:tblPrEx>
          <w:tblLook w:val="04A0" w:firstRow="1" w:lastRow="0" w:firstColumn="1" w:lastColumn="0" w:noHBand="0" w:noVBand="1"/>
        </w:tblPrEx>
        <w:trPr>
          <w:jc w:val="center"/>
        </w:trPr>
        <w:tc>
          <w:tcPr>
            <w:tcW w:w="3823" w:type="dxa"/>
          </w:tcPr>
          <w:p w14:paraId="35C16A4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DC_n2A-n48A-n260A</w:t>
            </w:r>
          </w:p>
          <w:p w14:paraId="5815EEF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DC_n2A-n48A-n260G</w:t>
            </w:r>
          </w:p>
          <w:p w14:paraId="5C7D722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DC_n2A-n48A-n260H</w:t>
            </w:r>
          </w:p>
          <w:p w14:paraId="5390A4F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DC_n2A-n48A-n260I</w:t>
            </w:r>
          </w:p>
          <w:p w14:paraId="6F14B7E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DC_n2A-n48A-n260J</w:t>
            </w:r>
          </w:p>
          <w:p w14:paraId="08DFC02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DC_n2A-n48A-n260K</w:t>
            </w:r>
          </w:p>
          <w:p w14:paraId="0ADC857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DC_n2A-n48A-n260L</w:t>
            </w:r>
          </w:p>
          <w:p w14:paraId="48F82CF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DC_n2A-n48A-n260M</w:t>
            </w:r>
          </w:p>
        </w:tc>
        <w:tc>
          <w:tcPr>
            <w:tcW w:w="3969" w:type="dxa"/>
          </w:tcPr>
          <w:p w14:paraId="73E3108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DC_n2A-n260A</w:t>
            </w:r>
          </w:p>
          <w:p w14:paraId="68FDAF0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DC_n2A-n260G</w:t>
            </w:r>
          </w:p>
          <w:p w14:paraId="672FC0C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DC_n2A-n260H</w:t>
            </w:r>
          </w:p>
          <w:p w14:paraId="2E02B4E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DC_n2A-n260I</w:t>
            </w:r>
          </w:p>
          <w:p w14:paraId="38E4023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DC_n48A-n260A</w:t>
            </w:r>
          </w:p>
          <w:p w14:paraId="1E3636E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DC_n48A-n260G</w:t>
            </w:r>
          </w:p>
          <w:p w14:paraId="20E4E88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DC_n48A-n260H</w:t>
            </w:r>
          </w:p>
          <w:p w14:paraId="08B8534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DC_n48A-n260I</w:t>
            </w:r>
          </w:p>
        </w:tc>
      </w:tr>
      <w:tr w:rsidR="00B161A9" w:rsidRPr="00B161A9" w14:paraId="46BDE79F" w14:textId="77777777" w:rsidTr="00C52A26">
        <w:tblPrEx>
          <w:tblLook w:val="04A0" w:firstRow="1" w:lastRow="0" w:firstColumn="1" w:lastColumn="0" w:noHBand="0" w:noVBand="1"/>
        </w:tblPrEx>
        <w:trPr>
          <w:jc w:val="center"/>
        </w:trPr>
        <w:tc>
          <w:tcPr>
            <w:tcW w:w="3823" w:type="dxa"/>
          </w:tcPr>
          <w:p w14:paraId="327EFDE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DC_n2A-n48(2A)-n260A</w:t>
            </w:r>
          </w:p>
          <w:p w14:paraId="4CDFFD3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DC_n2A-n48(2A)-n260G</w:t>
            </w:r>
          </w:p>
          <w:p w14:paraId="4801B61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DC_n2A-n48(2A)-n260H</w:t>
            </w:r>
          </w:p>
          <w:p w14:paraId="04B46AE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DC_n2A-n48(2A)-n260I</w:t>
            </w:r>
          </w:p>
          <w:p w14:paraId="1875D6C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DC_n2A-n48(2A)-n260J</w:t>
            </w:r>
          </w:p>
          <w:p w14:paraId="7BBCF58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DC_n2A-n48(2A)-n260K</w:t>
            </w:r>
          </w:p>
          <w:p w14:paraId="1B24B54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DC_n2A-n48(2A)-n260L</w:t>
            </w:r>
          </w:p>
          <w:p w14:paraId="6A4A5DD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DC_n2A-n48(2A)-n260M</w:t>
            </w:r>
          </w:p>
        </w:tc>
        <w:tc>
          <w:tcPr>
            <w:tcW w:w="3969" w:type="dxa"/>
          </w:tcPr>
          <w:p w14:paraId="41FF228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DC_n2A-n260A</w:t>
            </w:r>
          </w:p>
          <w:p w14:paraId="73DB6C1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DC_n2A-n260G</w:t>
            </w:r>
          </w:p>
          <w:p w14:paraId="43CE247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DC_n2A-n260H</w:t>
            </w:r>
          </w:p>
          <w:p w14:paraId="5659C3F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DC_n2A-n260I</w:t>
            </w:r>
          </w:p>
          <w:p w14:paraId="4CBFD9A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DC_n48A-n260A</w:t>
            </w:r>
          </w:p>
          <w:p w14:paraId="770DF6B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DC_n48A-n260G</w:t>
            </w:r>
          </w:p>
          <w:p w14:paraId="6DBDDD6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DC_n48A-n260H</w:t>
            </w:r>
          </w:p>
          <w:p w14:paraId="27E2E6D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DC_n48A-n260I</w:t>
            </w:r>
          </w:p>
        </w:tc>
      </w:tr>
      <w:tr w:rsidR="00B161A9" w:rsidRPr="00B161A9" w14:paraId="64EBEC79" w14:textId="77777777" w:rsidTr="00C52A26">
        <w:tblPrEx>
          <w:tblLook w:val="04A0" w:firstRow="1" w:lastRow="0" w:firstColumn="1" w:lastColumn="0" w:noHBand="0" w:noVBand="1"/>
        </w:tblPrEx>
        <w:trPr>
          <w:jc w:val="center"/>
        </w:trPr>
        <w:tc>
          <w:tcPr>
            <w:tcW w:w="3823" w:type="dxa"/>
          </w:tcPr>
          <w:p w14:paraId="7E6B96B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DC_n2A-n48B-n260A</w:t>
            </w:r>
          </w:p>
          <w:p w14:paraId="008240D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DC_n2A-n48B-n260G</w:t>
            </w:r>
          </w:p>
          <w:p w14:paraId="1FFEB89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DC_n2A-n48B-n260H</w:t>
            </w:r>
          </w:p>
          <w:p w14:paraId="09FC916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DC_n2A-n48B-n260I</w:t>
            </w:r>
          </w:p>
          <w:p w14:paraId="3963479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DC_n2A-n48B-n260J</w:t>
            </w:r>
          </w:p>
          <w:p w14:paraId="30BE574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DC_n2A-n48B-n260K</w:t>
            </w:r>
          </w:p>
          <w:p w14:paraId="1126A0F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DC_n2A-n48B-n260L</w:t>
            </w:r>
          </w:p>
          <w:p w14:paraId="11FA3F0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DC_n2A-n48B-n260M</w:t>
            </w:r>
          </w:p>
        </w:tc>
        <w:tc>
          <w:tcPr>
            <w:tcW w:w="3969" w:type="dxa"/>
          </w:tcPr>
          <w:p w14:paraId="4851EAA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DC_n2A-n260A</w:t>
            </w:r>
          </w:p>
          <w:p w14:paraId="09A4F2F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DC_n2A-n260G</w:t>
            </w:r>
          </w:p>
          <w:p w14:paraId="180910A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DC_n2A-n260H</w:t>
            </w:r>
          </w:p>
          <w:p w14:paraId="2ED1596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DC_n2A-n260I</w:t>
            </w:r>
          </w:p>
          <w:p w14:paraId="305F596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DC_n48A-n260A</w:t>
            </w:r>
          </w:p>
          <w:p w14:paraId="54F5727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DC_n48A-n260G</w:t>
            </w:r>
          </w:p>
          <w:p w14:paraId="6736672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DC_n48A-n260H</w:t>
            </w:r>
          </w:p>
          <w:p w14:paraId="2D20F88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DC_n48A-n260I</w:t>
            </w:r>
          </w:p>
        </w:tc>
      </w:tr>
      <w:tr w:rsidR="00B161A9" w:rsidRPr="00B161A9" w14:paraId="73FD3F73" w14:textId="77777777" w:rsidTr="00C52A26">
        <w:tblPrEx>
          <w:tblLook w:val="04A0" w:firstRow="1" w:lastRow="0" w:firstColumn="1" w:lastColumn="0" w:noHBand="0" w:noVBand="1"/>
        </w:tblPrEx>
        <w:trPr>
          <w:jc w:val="center"/>
        </w:trPr>
        <w:tc>
          <w:tcPr>
            <w:tcW w:w="3823" w:type="dxa"/>
          </w:tcPr>
          <w:p w14:paraId="49DBC11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DC_n2A-n48A-n261A</w:t>
            </w:r>
          </w:p>
          <w:p w14:paraId="0E8B4EC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DC_n2A-n48A-n261G</w:t>
            </w:r>
          </w:p>
          <w:p w14:paraId="1158C27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DC_n2A-n48A-n261H</w:t>
            </w:r>
          </w:p>
          <w:p w14:paraId="152A0BB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DC_n2A-n48A-n261I</w:t>
            </w:r>
          </w:p>
          <w:p w14:paraId="0910C20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DC_n2A-n48A-n261J</w:t>
            </w:r>
          </w:p>
          <w:p w14:paraId="62EF554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DC_n2A-n48A-n261K</w:t>
            </w:r>
          </w:p>
          <w:p w14:paraId="12A6CE5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DC_n2A-n48A-n261L</w:t>
            </w:r>
          </w:p>
          <w:p w14:paraId="2445F79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DC_n2A-n48A-n261M</w:t>
            </w:r>
          </w:p>
        </w:tc>
        <w:tc>
          <w:tcPr>
            <w:tcW w:w="3969" w:type="dxa"/>
          </w:tcPr>
          <w:p w14:paraId="2B38CAA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DC_n2A-n261A</w:t>
            </w:r>
          </w:p>
          <w:p w14:paraId="3CC33E3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DC_n2A-n261G</w:t>
            </w:r>
          </w:p>
          <w:p w14:paraId="29376E4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DC_n2A-n261H</w:t>
            </w:r>
          </w:p>
          <w:p w14:paraId="4E8E2B2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DC_n2A-n261I</w:t>
            </w:r>
          </w:p>
          <w:p w14:paraId="3F1B3C9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12EFF4C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1A8F19B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7ED95E2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DC_n48A-n261I</w:t>
            </w:r>
          </w:p>
        </w:tc>
      </w:tr>
      <w:tr w:rsidR="00B161A9" w:rsidRPr="00B161A9" w14:paraId="16F962BB" w14:textId="77777777" w:rsidTr="00C52A26">
        <w:tblPrEx>
          <w:tblLook w:val="04A0" w:firstRow="1" w:lastRow="0" w:firstColumn="1" w:lastColumn="0" w:noHBand="0" w:noVBand="1"/>
        </w:tblPrEx>
        <w:trPr>
          <w:jc w:val="center"/>
        </w:trPr>
        <w:tc>
          <w:tcPr>
            <w:tcW w:w="3823" w:type="dxa"/>
            <w:vAlign w:val="center"/>
          </w:tcPr>
          <w:p w14:paraId="55781DC8"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DC_n2A-n48A-n261(G-H)</w:t>
            </w:r>
          </w:p>
          <w:p w14:paraId="7C1B56FF"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DC_n2A-n48A-n261(A-G-H)</w:t>
            </w:r>
          </w:p>
          <w:p w14:paraId="3FE57092"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DC_n2A-n48A-n261(2H)</w:t>
            </w:r>
          </w:p>
          <w:p w14:paraId="601C554C"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DC_n2A-n48A-n261(H-I)</w:t>
            </w:r>
          </w:p>
          <w:p w14:paraId="3A0130A8"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DC_n2A-n48A-n261(A-G-I)</w:t>
            </w:r>
          </w:p>
          <w:p w14:paraId="5AB47406"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DC_n2A-n48A-n261(A-H)</w:t>
            </w:r>
          </w:p>
          <w:p w14:paraId="57D3DF99"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DC_n2A-n48A-n261(2G)</w:t>
            </w:r>
          </w:p>
          <w:p w14:paraId="7635CD1E"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DC_n2A-n48A-n261(2A-H)</w:t>
            </w:r>
          </w:p>
          <w:p w14:paraId="090ADE41"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DC_n2A-n48A-n261(A-2G)</w:t>
            </w:r>
          </w:p>
          <w:p w14:paraId="00FD1BE3"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DC_n2A-n48A-n261(G-I)</w:t>
            </w:r>
          </w:p>
          <w:p w14:paraId="092396C1"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DC_n2A-n48A-n261(2A-I)</w:t>
            </w:r>
          </w:p>
          <w:p w14:paraId="355B21F0"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DC_n2A-n48A-n261(A-G)</w:t>
            </w:r>
          </w:p>
          <w:p w14:paraId="0431BF88"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DC_n2A-n48A-n261(2A-G)</w:t>
            </w:r>
          </w:p>
          <w:p w14:paraId="038D7D3E"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DC_n2A-n48A-n261(A-I)</w:t>
            </w:r>
          </w:p>
          <w:p w14:paraId="660A7186"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DC_n2A-n48A-n261(2A)</w:t>
            </w:r>
          </w:p>
          <w:p w14:paraId="39B21A81"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DC_n2A-n48A-n261(3A)</w:t>
            </w:r>
          </w:p>
        </w:tc>
        <w:tc>
          <w:tcPr>
            <w:tcW w:w="3969" w:type="dxa"/>
            <w:vAlign w:val="center"/>
          </w:tcPr>
          <w:p w14:paraId="00AF898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DC_n2A-n261A</w:t>
            </w:r>
          </w:p>
          <w:p w14:paraId="693CB30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DC_n2A-n261G</w:t>
            </w:r>
          </w:p>
          <w:p w14:paraId="58ACCDF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DC_n2A-n261H</w:t>
            </w:r>
          </w:p>
          <w:p w14:paraId="78673BE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DC_n2A-n261I</w:t>
            </w:r>
          </w:p>
          <w:p w14:paraId="2B72C4D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6CF672E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45A2D8F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136B506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DC_n48A-n261I</w:t>
            </w:r>
          </w:p>
        </w:tc>
      </w:tr>
      <w:tr w:rsidR="00B161A9" w:rsidRPr="00B161A9" w14:paraId="6A66C398" w14:textId="77777777" w:rsidTr="00C52A26">
        <w:tblPrEx>
          <w:tblLook w:val="04A0" w:firstRow="1" w:lastRow="0" w:firstColumn="1" w:lastColumn="0" w:noHBand="0" w:noVBand="1"/>
        </w:tblPrEx>
        <w:trPr>
          <w:jc w:val="center"/>
        </w:trPr>
        <w:tc>
          <w:tcPr>
            <w:tcW w:w="3823" w:type="dxa"/>
          </w:tcPr>
          <w:p w14:paraId="784D6072"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DC_n2A-n48(2A)-n261A</w:t>
            </w:r>
          </w:p>
          <w:p w14:paraId="4B79DE50"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DC_n2A-n48(2A)-n261G</w:t>
            </w:r>
          </w:p>
          <w:p w14:paraId="1D52884B"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DC_n2A-n48(2A)-n261H</w:t>
            </w:r>
          </w:p>
          <w:p w14:paraId="024367F0"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DC_n2A-n48(2A)-n261I</w:t>
            </w:r>
          </w:p>
          <w:p w14:paraId="6EF708A0"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DC_n2A-n48(2A)-n261J</w:t>
            </w:r>
          </w:p>
          <w:p w14:paraId="1612C2F0"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DC_n2A-n48(2A)-n261K</w:t>
            </w:r>
          </w:p>
          <w:p w14:paraId="68CD2F73"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DC_n2A-n48(2A)-n261L</w:t>
            </w:r>
          </w:p>
          <w:p w14:paraId="22A24CCF"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DC_n2A-n48(2A)-n261M</w:t>
            </w:r>
          </w:p>
        </w:tc>
        <w:tc>
          <w:tcPr>
            <w:tcW w:w="3969" w:type="dxa"/>
          </w:tcPr>
          <w:p w14:paraId="4769689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DC_n2A-n261A</w:t>
            </w:r>
          </w:p>
          <w:p w14:paraId="31DEE01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DC_n2A-n261G</w:t>
            </w:r>
          </w:p>
          <w:p w14:paraId="4E48C89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DC_n2A-n261H</w:t>
            </w:r>
          </w:p>
          <w:p w14:paraId="594560E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DC_n2A-n261I</w:t>
            </w:r>
          </w:p>
          <w:p w14:paraId="55A3D31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08E5EA4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7759863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407F302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DC_n48A-n261I</w:t>
            </w:r>
          </w:p>
        </w:tc>
      </w:tr>
      <w:tr w:rsidR="00B161A9" w:rsidRPr="00B161A9" w14:paraId="29156B61" w14:textId="77777777" w:rsidTr="00C52A26">
        <w:tblPrEx>
          <w:tblLook w:val="04A0" w:firstRow="1" w:lastRow="0" w:firstColumn="1" w:lastColumn="0" w:noHBand="0" w:noVBand="1"/>
        </w:tblPrEx>
        <w:trPr>
          <w:jc w:val="center"/>
        </w:trPr>
        <w:tc>
          <w:tcPr>
            <w:tcW w:w="3823" w:type="dxa"/>
            <w:vAlign w:val="center"/>
          </w:tcPr>
          <w:p w14:paraId="036A9B5A"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DC_n2A-n48(2A)-n261(G-H)</w:t>
            </w:r>
          </w:p>
          <w:p w14:paraId="2BD68C36"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DC_n2A-n48(2A)-n261(A-G-H)</w:t>
            </w:r>
          </w:p>
          <w:p w14:paraId="60CDB627"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DC_n2A-n48(2A)-n261(2H)</w:t>
            </w:r>
          </w:p>
          <w:p w14:paraId="4ED1DB65"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DC_n2A-n48(2A)-n261(H-I)</w:t>
            </w:r>
          </w:p>
          <w:p w14:paraId="63DA9ABD"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DC_n2A-n48(2A)-n261(A-G-I)</w:t>
            </w:r>
          </w:p>
          <w:p w14:paraId="546F37D3"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DC_n2A-n48(2A)-n261(A-H)</w:t>
            </w:r>
          </w:p>
          <w:p w14:paraId="49BD7A76"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DC_n2A-n48(2A)-n261(2G)</w:t>
            </w:r>
          </w:p>
          <w:p w14:paraId="050FCE6C"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DC_n2A-n48(2A)-n261(2A-H)</w:t>
            </w:r>
          </w:p>
          <w:p w14:paraId="4A6EB8A3"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DC_n2A-n48(2A)-n261(A-2G)</w:t>
            </w:r>
          </w:p>
          <w:p w14:paraId="14AE0FEC"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DC_n2A-n48(2A)-n261(G-I)</w:t>
            </w:r>
          </w:p>
          <w:p w14:paraId="74A587E1"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DC_n2A-n48(2A)-n261(2A-I)</w:t>
            </w:r>
          </w:p>
          <w:p w14:paraId="0D5AB6F5"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DC_n2A-n48(2A)-n261(A-G)</w:t>
            </w:r>
          </w:p>
          <w:p w14:paraId="6C297DFD"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DC_n2A-n48(2A)-n261(2A-G)</w:t>
            </w:r>
          </w:p>
          <w:p w14:paraId="0ED33A77"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DC_n2A-n48(2A)-n261(A-I)</w:t>
            </w:r>
          </w:p>
          <w:p w14:paraId="58769BE7"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DC_n2A-n48(2A)-n261(2A)</w:t>
            </w:r>
          </w:p>
          <w:p w14:paraId="5947E15B"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DC_n2A-n48(2A)-n261(3A)</w:t>
            </w:r>
          </w:p>
        </w:tc>
        <w:tc>
          <w:tcPr>
            <w:tcW w:w="3969" w:type="dxa"/>
            <w:vAlign w:val="center"/>
          </w:tcPr>
          <w:p w14:paraId="359D443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DC_n2A-n261A</w:t>
            </w:r>
          </w:p>
          <w:p w14:paraId="6D4FAC6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DC_n2A-n261G</w:t>
            </w:r>
          </w:p>
          <w:p w14:paraId="2494E56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DC_n2A-n261H</w:t>
            </w:r>
          </w:p>
          <w:p w14:paraId="7F30492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DC_n2A-n261I</w:t>
            </w:r>
          </w:p>
          <w:p w14:paraId="7A73164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2C29F21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6038350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6757A9A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DC_n48A-n261I</w:t>
            </w:r>
          </w:p>
        </w:tc>
      </w:tr>
      <w:tr w:rsidR="00B161A9" w:rsidRPr="00B161A9" w14:paraId="3F47D68A" w14:textId="77777777" w:rsidTr="00C52A26">
        <w:tblPrEx>
          <w:tblLook w:val="04A0" w:firstRow="1" w:lastRow="0" w:firstColumn="1" w:lastColumn="0" w:noHBand="0" w:noVBand="1"/>
        </w:tblPrEx>
        <w:trPr>
          <w:jc w:val="center"/>
        </w:trPr>
        <w:tc>
          <w:tcPr>
            <w:tcW w:w="3823" w:type="dxa"/>
          </w:tcPr>
          <w:p w14:paraId="35C522AF"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DC_n2A-n48B-n261A</w:t>
            </w:r>
          </w:p>
          <w:p w14:paraId="66D0611F"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DC_n2A-n48B-n261G</w:t>
            </w:r>
          </w:p>
          <w:p w14:paraId="632AE263"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DC_n2A-n48B-n261H</w:t>
            </w:r>
          </w:p>
          <w:p w14:paraId="7F3BE107"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DC_n2A-n48B-n261I</w:t>
            </w:r>
          </w:p>
          <w:p w14:paraId="3734CD6B"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DC_n2A-n48B-n261J</w:t>
            </w:r>
          </w:p>
          <w:p w14:paraId="7FB94FB8"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DC_n2A-n48B-n261K</w:t>
            </w:r>
          </w:p>
          <w:p w14:paraId="03343B7C"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DC_n2A-n48B-n261L</w:t>
            </w:r>
          </w:p>
          <w:p w14:paraId="05DABE6B"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DC_n2A-n48B-n261M</w:t>
            </w:r>
          </w:p>
        </w:tc>
        <w:tc>
          <w:tcPr>
            <w:tcW w:w="3969" w:type="dxa"/>
          </w:tcPr>
          <w:p w14:paraId="33C7D57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DC_n2A-n261A</w:t>
            </w:r>
          </w:p>
          <w:p w14:paraId="1454B80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DC_n2A-n261G</w:t>
            </w:r>
          </w:p>
          <w:p w14:paraId="1124703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DC_n2A-n261H</w:t>
            </w:r>
          </w:p>
          <w:p w14:paraId="3DF0FE3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DC_n2A-n261I</w:t>
            </w:r>
          </w:p>
          <w:p w14:paraId="6155C0E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31D697E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108DD93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2CD33FE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DC_n48A-n261I</w:t>
            </w:r>
          </w:p>
        </w:tc>
      </w:tr>
      <w:tr w:rsidR="00B161A9" w:rsidRPr="00B161A9" w14:paraId="04942A0E" w14:textId="77777777" w:rsidTr="00C52A26">
        <w:tblPrEx>
          <w:tblLook w:val="04A0" w:firstRow="1" w:lastRow="0" w:firstColumn="1" w:lastColumn="0" w:noHBand="0" w:noVBand="1"/>
        </w:tblPrEx>
        <w:trPr>
          <w:jc w:val="center"/>
        </w:trPr>
        <w:tc>
          <w:tcPr>
            <w:tcW w:w="3823" w:type="dxa"/>
            <w:vAlign w:val="center"/>
          </w:tcPr>
          <w:p w14:paraId="41FE4081"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DC_n2A-n48B-n261(G-H)</w:t>
            </w:r>
          </w:p>
          <w:p w14:paraId="51FD5C92"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DC_n2A-n48B-n261(A-G-H)</w:t>
            </w:r>
          </w:p>
          <w:p w14:paraId="7FD5205B"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DC_n2A-n48B-n261(2H)</w:t>
            </w:r>
          </w:p>
          <w:p w14:paraId="2E4742AA"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DC_n2A-n48B-n261(H-I)</w:t>
            </w:r>
          </w:p>
          <w:p w14:paraId="7ED5341E"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DC_n2A-n48B-n261(A-G-I)</w:t>
            </w:r>
          </w:p>
          <w:p w14:paraId="543D6439"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DC_n2A-n48B-n261(A-H)</w:t>
            </w:r>
          </w:p>
          <w:p w14:paraId="523ACC54"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DC_n2A-n48B-n261(2G)</w:t>
            </w:r>
          </w:p>
          <w:p w14:paraId="34BD8264"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DC_n2A-n48B-n261(2A-H)</w:t>
            </w:r>
          </w:p>
          <w:p w14:paraId="654001EE"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DC_n2A-n48B-n261(A-2G)</w:t>
            </w:r>
          </w:p>
          <w:p w14:paraId="6396EBDD"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DC_n2A-n48B-n261(G-I)</w:t>
            </w:r>
          </w:p>
          <w:p w14:paraId="2FE36669"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DC_n2A-n48B-n261(2A-I)</w:t>
            </w:r>
          </w:p>
          <w:p w14:paraId="41DC9DEA"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DC_n2A-n48B-n261(A-G)</w:t>
            </w:r>
          </w:p>
          <w:p w14:paraId="47A2F6B2"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DC_n2A-n48B-n261(2A-G)</w:t>
            </w:r>
          </w:p>
          <w:p w14:paraId="51DED897"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DC_n2A-n48B-n261(A-I)</w:t>
            </w:r>
          </w:p>
          <w:p w14:paraId="6D27EF18"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DC_n2A-n48B-n261(2A)</w:t>
            </w:r>
          </w:p>
          <w:p w14:paraId="300C6E8B"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DC_n2A-n48B-n261(3A)</w:t>
            </w:r>
          </w:p>
        </w:tc>
        <w:tc>
          <w:tcPr>
            <w:tcW w:w="3969" w:type="dxa"/>
            <w:vAlign w:val="center"/>
          </w:tcPr>
          <w:p w14:paraId="67F9AA0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DC_n2A-n261A</w:t>
            </w:r>
          </w:p>
          <w:p w14:paraId="6FFCBF1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DC_n2A-n261G</w:t>
            </w:r>
          </w:p>
          <w:p w14:paraId="4E3B821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DC_n2A-n261H</w:t>
            </w:r>
          </w:p>
          <w:p w14:paraId="5BFA70C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DC_n2A-n261I</w:t>
            </w:r>
          </w:p>
          <w:p w14:paraId="31C4E2D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693E876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1EDD509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2B695FF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DC_n48A-n261I</w:t>
            </w:r>
          </w:p>
        </w:tc>
      </w:tr>
      <w:tr w:rsidR="00B161A9" w:rsidRPr="00B161A9" w14:paraId="5647D4B0" w14:textId="77777777" w:rsidTr="00C52A26">
        <w:trPr>
          <w:jc w:val="center"/>
        </w:trPr>
        <w:tc>
          <w:tcPr>
            <w:tcW w:w="3823" w:type="dxa"/>
          </w:tcPr>
          <w:p w14:paraId="431E16F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DC_n2A-n66A-n260A</w:t>
            </w:r>
          </w:p>
          <w:p w14:paraId="74636D7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DC_n2A-n66A-n260G</w:t>
            </w:r>
          </w:p>
          <w:p w14:paraId="256C9FB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DC_n2A-n66A-n260H</w:t>
            </w:r>
          </w:p>
          <w:p w14:paraId="53371B3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DC_n2A-n66A-n260I</w:t>
            </w:r>
          </w:p>
          <w:p w14:paraId="041B3B7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DC_n2A-n66A-n260J</w:t>
            </w:r>
          </w:p>
          <w:p w14:paraId="23C4DFB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DC_n2A-n66A-n260K</w:t>
            </w:r>
          </w:p>
          <w:p w14:paraId="52C7D5C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DC_n2A-n66A-n260L</w:t>
            </w:r>
          </w:p>
          <w:p w14:paraId="57624DF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DC_n2A-n66A-n260M</w:t>
            </w:r>
          </w:p>
        </w:tc>
        <w:tc>
          <w:tcPr>
            <w:tcW w:w="3969" w:type="dxa"/>
          </w:tcPr>
          <w:p w14:paraId="7156393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DC_n2A-n66A</w:t>
            </w:r>
          </w:p>
          <w:p w14:paraId="13DF266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DC_n2A-n260A</w:t>
            </w:r>
          </w:p>
          <w:p w14:paraId="72D0919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DC_n66A-n260A</w:t>
            </w:r>
          </w:p>
          <w:p w14:paraId="466DF75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DC_n2A-n260G</w:t>
            </w:r>
          </w:p>
          <w:p w14:paraId="03B79CE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DC_n66A-n260G</w:t>
            </w:r>
          </w:p>
          <w:p w14:paraId="360B15E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DC_n2A-n260H</w:t>
            </w:r>
          </w:p>
          <w:p w14:paraId="6253D31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DC_n66A-n260H</w:t>
            </w:r>
          </w:p>
          <w:p w14:paraId="44D5546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DC_n2A-n260I</w:t>
            </w:r>
          </w:p>
          <w:p w14:paraId="471488E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DC_n66A-n260I</w:t>
            </w:r>
          </w:p>
          <w:p w14:paraId="79D3EAD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DC_n2A-n260J</w:t>
            </w:r>
          </w:p>
          <w:p w14:paraId="51E42DE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DC_n66A-n260J</w:t>
            </w:r>
          </w:p>
          <w:p w14:paraId="39C249B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DC_n2A-n260K</w:t>
            </w:r>
          </w:p>
          <w:p w14:paraId="6D91E36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DC_n66A-n260K</w:t>
            </w:r>
          </w:p>
          <w:p w14:paraId="10CE4AB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DC_n2A-n260L</w:t>
            </w:r>
          </w:p>
          <w:p w14:paraId="551586B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DC_n66A-n260L</w:t>
            </w:r>
          </w:p>
          <w:p w14:paraId="35DE808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DC_n2A-n260M</w:t>
            </w:r>
          </w:p>
          <w:p w14:paraId="33F4ED7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DC_n66A-n260M</w:t>
            </w:r>
          </w:p>
        </w:tc>
      </w:tr>
      <w:tr w:rsidR="00B161A9" w:rsidRPr="00B161A9" w14:paraId="392D8D47" w14:textId="77777777" w:rsidTr="00C52A26">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1CB73C95" w14:textId="77777777" w:rsidR="00B161A9" w:rsidRPr="00B161A9" w:rsidRDefault="00B161A9" w:rsidP="00B161A9">
            <w:pPr>
              <w:overflowPunct w:val="0"/>
              <w:autoSpaceDE w:val="0"/>
              <w:autoSpaceDN w:val="0"/>
              <w:adjustRightInd w:val="0"/>
              <w:spacing w:after="0" w:line="256" w:lineRule="auto"/>
              <w:jc w:val="center"/>
              <w:textAlignment w:val="baseline"/>
              <w:rPr>
                <w:rFonts w:ascii="Arial" w:eastAsia="Times New Roman" w:hAnsi="Arial" w:cs="Arial"/>
                <w:color w:val="000000"/>
                <w:sz w:val="18"/>
                <w:szCs w:val="18"/>
                <w:lang w:eastAsia="zh-CN" w:bidi="ar"/>
              </w:rPr>
            </w:pPr>
            <w:r w:rsidRPr="00B161A9">
              <w:rPr>
                <w:rFonts w:ascii="Arial" w:eastAsia="Times New Roman" w:hAnsi="Arial" w:cs="Arial"/>
                <w:color w:val="000000"/>
                <w:sz w:val="18"/>
                <w:szCs w:val="18"/>
                <w:lang w:eastAsia="zh-CN" w:bidi="ar"/>
              </w:rPr>
              <w:lastRenderedPageBreak/>
              <w:t>DC_n2A-n66A-n261A</w:t>
            </w:r>
          </w:p>
          <w:p w14:paraId="3C9BCF09" w14:textId="77777777" w:rsidR="00B161A9" w:rsidRPr="00B161A9" w:rsidRDefault="00B161A9" w:rsidP="00B161A9">
            <w:pPr>
              <w:overflowPunct w:val="0"/>
              <w:autoSpaceDE w:val="0"/>
              <w:autoSpaceDN w:val="0"/>
              <w:adjustRightInd w:val="0"/>
              <w:spacing w:after="0" w:line="256" w:lineRule="auto"/>
              <w:jc w:val="center"/>
              <w:textAlignment w:val="baseline"/>
              <w:rPr>
                <w:rFonts w:ascii="Arial" w:eastAsia="Times New Roman" w:hAnsi="Arial" w:cs="Arial"/>
                <w:color w:val="000000"/>
                <w:sz w:val="18"/>
                <w:szCs w:val="18"/>
                <w:lang w:eastAsia="zh-CN" w:bidi="ar"/>
              </w:rPr>
            </w:pPr>
            <w:r w:rsidRPr="00B161A9">
              <w:rPr>
                <w:rFonts w:ascii="Arial" w:eastAsia="Times New Roman" w:hAnsi="Arial" w:cs="Arial"/>
                <w:color w:val="000000"/>
                <w:sz w:val="18"/>
                <w:szCs w:val="18"/>
                <w:lang w:eastAsia="zh-CN" w:bidi="ar"/>
              </w:rPr>
              <w:t>DC_n2A-n66A-n261G</w:t>
            </w:r>
          </w:p>
          <w:p w14:paraId="40625ADF" w14:textId="77777777" w:rsidR="00B161A9" w:rsidRPr="00B161A9" w:rsidRDefault="00B161A9" w:rsidP="00B161A9">
            <w:pPr>
              <w:overflowPunct w:val="0"/>
              <w:autoSpaceDE w:val="0"/>
              <w:autoSpaceDN w:val="0"/>
              <w:adjustRightInd w:val="0"/>
              <w:spacing w:after="0" w:line="256" w:lineRule="auto"/>
              <w:jc w:val="center"/>
              <w:textAlignment w:val="baseline"/>
              <w:rPr>
                <w:rFonts w:ascii="Arial" w:eastAsia="Times New Roman" w:hAnsi="Arial" w:cs="Arial"/>
                <w:color w:val="000000"/>
                <w:sz w:val="18"/>
                <w:szCs w:val="18"/>
                <w:lang w:eastAsia="zh-CN" w:bidi="ar"/>
              </w:rPr>
            </w:pPr>
            <w:r w:rsidRPr="00B161A9">
              <w:rPr>
                <w:rFonts w:ascii="Arial" w:eastAsia="Times New Roman" w:hAnsi="Arial" w:cs="Arial"/>
                <w:color w:val="000000"/>
                <w:sz w:val="18"/>
                <w:szCs w:val="18"/>
                <w:lang w:eastAsia="zh-CN" w:bidi="ar"/>
              </w:rPr>
              <w:t>DC_n2A-n66A-n261H</w:t>
            </w:r>
          </w:p>
          <w:p w14:paraId="1844E53F" w14:textId="77777777" w:rsidR="00B161A9" w:rsidRPr="00B161A9" w:rsidRDefault="00B161A9" w:rsidP="00B161A9">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DC_n2A-n66A-n261I</w:t>
            </w:r>
          </w:p>
          <w:p w14:paraId="261B5943" w14:textId="77777777" w:rsidR="00B161A9" w:rsidRPr="00B161A9" w:rsidRDefault="00B161A9" w:rsidP="00B161A9">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DC_n2A-n66A-n261J</w:t>
            </w:r>
          </w:p>
          <w:p w14:paraId="023C1BBC" w14:textId="77777777" w:rsidR="00B161A9" w:rsidRPr="00B161A9" w:rsidRDefault="00B161A9" w:rsidP="00B161A9">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DC_n2A-n66A-n261K</w:t>
            </w:r>
          </w:p>
          <w:p w14:paraId="5700BE35" w14:textId="77777777" w:rsidR="00B161A9" w:rsidRPr="00B161A9" w:rsidRDefault="00B161A9" w:rsidP="00B161A9">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DC_n2A-n66A-n261L</w:t>
            </w:r>
          </w:p>
          <w:p w14:paraId="528DD8F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26C940D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DC_n2A-n66A</w:t>
            </w:r>
          </w:p>
          <w:p w14:paraId="11C8578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DC_n2A-n261A</w:t>
            </w:r>
          </w:p>
          <w:p w14:paraId="4DD2F2C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DC_n2A-n261G</w:t>
            </w:r>
          </w:p>
          <w:p w14:paraId="30B92F4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DC_n2A-n261H</w:t>
            </w:r>
          </w:p>
          <w:p w14:paraId="4B57DFA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DC_n2A-n261I</w:t>
            </w:r>
          </w:p>
          <w:p w14:paraId="052D001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DC_n66A-n261A</w:t>
            </w:r>
          </w:p>
          <w:p w14:paraId="2A6918B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DC_n66A-n261G</w:t>
            </w:r>
          </w:p>
          <w:p w14:paraId="1CE624A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DC_n66A-n261H</w:t>
            </w:r>
          </w:p>
          <w:p w14:paraId="441A1F3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sz w:val="18"/>
                <w:szCs w:val="18"/>
                <w:lang w:eastAsia="zh-CN"/>
              </w:rPr>
              <w:t>DC_n66A-n261I</w:t>
            </w:r>
          </w:p>
        </w:tc>
      </w:tr>
      <w:tr w:rsidR="00B161A9" w:rsidRPr="00B161A9" w14:paraId="160EB10A" w14:textId="77777777" w:rsidTr="00C52A26">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2391AB0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DC_n2A-n66A-n261(2G)</w:t>
            </w:r>
          </w:p>
          <w:p w14:paraId="265AAA9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DC_n2A-n66A-n261(G-H)</w:t>
            </w:r>
          </w:p>
          <w:p w14:paraId="7F4E6F0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DC_n2A-n66A-n261(A-G-H)</w:t>
            </w:r>
          </w:p>
          <w:p w14:paraId="7F05CD5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DC_n2A-n66A-n261(G-I)</w:t>
            </w:r>
          </w:p>
          <w:p w14:paraId="1CA330D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DC_n2A-n66A-n261(2H)</w:t>
            </w:r>
          </w:p>
          <w:p w14:paraId="3B955E6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DC_n2A-n66A-n261(A-G-I)</w:t>
            </w:r>
          </w:p>
          <w:p w14:paraId="6C546FE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DC_n2A-n66A-n261(H-I)</w:t>
            </w:r>
          </w:p>
          <w:p w14:paraId="7E552DB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DC_n2A-n66A-n261(A-G)</w:t>
            </w:r>
          </w:p>
          <w:p w14:paraId="24C7554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DC_n2A-n66A-n261(A-H)</w:t>
            </w:r>
          </w:p>
          <w:p w14:paraId="0E1FDE5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DC_n2A-n66A-n261(2A-H)</w:t>
            </w:r>
          </w:p>
          <w:p w14:paraId="77A0622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DC_n2A-n66A-n261(A-2G)</w:t>
            </w:r>
          </w:p>
          <w:p w14:paraId="5EE249C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DC_n2A-n66A-n261(A-I)</w:t>
            </w:r>
          </w:p>
          <w:p w14:paraId="2A347E5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DC_n2A-n66A-n261(2A-I)</w:t>
            </w:r>
          </w:p>
          <w:p w14:paraId="3AE02B9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DC_n2A-n66A-n261(2A)</w:t>
            </w:r>
          </w:p>
          <w:p w14:paraId="44F54B7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DC_n2A-n66A-n261(3A)</w:t>
            </w:r>
          </w:p>
          <w:p w14:paraId="115C3D7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1AAECB0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DC_n2A-n66A</w:t>
            </w:r>
          </w:p>
          <w:p w14:paraId="3EAFD2B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DC_n2A-n261A</w:t>
            </w:r>
          </w:p>
          <w:p w14:paraId="7A33840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DC_n2A-n261G</w:t>
            </w:r>
          </w:p>
          <w:p w14:paraId="255D00A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DC_n2A-n261H</w:t>
            </w:r>
          </w:p>
          <w:p w14:paraId="7BEF915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DC_n2A-n261I</w:t>
            </w:r>
          </w:p>
          <w:p w14:paraId="30A77BB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w:t>
            </w:r>
            <w:r w:rsidRPr="00B161A9">
              <w:rPr>
                <w:rFonts w:ascii="Arial" w:eastAsia="Times New Roman" w:hAnsi="Arial" w:cs="Arial"/>
                <w:sz w:val="18"/>
                <w:szCs w:val="18"/>
                <w:lang w:eastAsia="zh-CN"/>
              </w:rPr>
              <w:t>261</w:t>
            </w:r>
            <w:r w:rsidRPr="00B161A9">
              <w:rPr>
                <w:rFonts w:ascii="Arial" w:eastAsia="Times New Roman" w:hAnsi="Arial"/>
                <w:sz w:val="18"/>
                <w:lang w:eastAsia="zh-CN"/>
              </w:rPr>
              <w:t>A</w:t>
            </w:r>
          </w:p>
          <w:p w14:paraId="2440FB1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w:t>
            </w:r>
            <w:r w:rsidRPr="00B161A9">
              <w:rPr>
                <w:rFonts w:ascii="Arial" w:eastAsia="Times New Roman" w:hAnsi="Arial" w:cs="Arial"/>
                <w:sz w:val="18"/>
                <w:szCs w:val="18"/>
                <w:lang w:eastAsia="zh-CN"/>
              </w:rPr>
              <w:t>261</w:t>
            </w:r>
            <w:r w:rsidRPr="00B161A9">
              <w:rPr>
                <w:rFonts w:ascii="Arial" w:eastAsia="Times New Roman" w:hAnsi="Arial"/>
                <w:sz w:val="18"/>
                <w:lang w:eastAsia="zh-CN"/>
              </w:rPr>
              <w:t>G</w:t>
            </w:r>
          </w:p>
          <w:p w14:paraId="6BEC4C6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w:t>
            </w:r>
            <w:r w:rsidRPr="00B161A9">
              <w:rPr>
                <w:rFonts w:ascii="Arial" w:eastAsia="Times New Roman" w:hAnsi="Arial" w:cs="Arial"/>
                <w:sz w:val="18"/>
                <w:szCs w:val="18"/>
                <w:lang w:eastAsia="zh-CN"/>
              </w:rPr>
              <w:t>261</w:t>
            </w:r>
            <w:r w:rsidRPr="00B161A9">
              <w:rPr>
                <w:rFonts w:ascii="Arial" w:eastAsia="Times New Roman" w:hAnsi="Arial"/>
                <w:sz w:val="18"/>
                <w:lang w:eastAsia="zh-CN"/>
              </w:rPr>
              <w:t>H</w:t>
            </w:r>
          </w:p>
          <w:p w14:paraId="633C297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w:t>
            </w:r>
            <w:r w:rsidRPr="00B161A9">
              <w:rPr>
                <w:rFonts w:ascii="Arial" w:eastAsia="Times New Roman" w:hAnsi="Arial" w:cs="Arial"/>
                <w:sz w:val="18"/>
                <w:szCs w:val="18"/>
                <w:lang w:eastAsia="zh-CN"/>
              </w:rPr>
              <w:t>261</w:t>
            </w:r>
            <w:r w:rsidRPr="00B161A9">
              <w:rPr>
                <w:rFonts w:ascii="Arial" w:eastAsia="Times New Roman" w:hAnsi="Arial"/>
                <w:sz w:val="18"/>
                <w:lang w:eastAsia="zh-CN"/>
              </w:rPr>
              <w:t>I</w:t>
            </w:r>
          </w:p>
        </w:tc>
      </w:tr>
      <w:tr w:rsidR="00B161A9" w:rsidRPr="00B161A9" w14:paraId="38F3E7EA" w14:textId="77777777" w:rsidTr="00C52A26">
        <w:trPr>
          <w:jc w:val="center"/>
        </w:trPr>
        <w:tc>
          <w:tcPr>
            <w:tcW w:w="3823" w:type="dxa"/>
          </w:tcPr>
          <w:p w14:paraId="4CAA901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DC_n2A-n77A-n260A</w:t>
            </w:r>
          </w:p>
          <w:p w14:paraId="4665C84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DC_n2A-n77A-n260G</w:t>
            </w:r>
          </w:p>
          <w:p w14:paraId="49C1E99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DC_n2A-n77A-n260H</w:t>
            </w:r>
          </w:p>
          <w:p w14:paraId="2F2A575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DC_n2A-n77A-n260I</w:t>
            </w:r>
          </w:p>
          <w:p w14:paraId="06655B2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DC_n2A-n77A-n260J</w:t>
            </w:r>
          </w:p>
          <w:p w14:paraId="7966C9F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DC_n2A-n77A-n260K</w:t>
            </w:r>
          </w:p>
          <w:p w14:paraId="77602BE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DC_n2A-n77A-n260L</w:t>
            </w:r>
          </w:p>
          <w:p w14:paraId="3F80347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DC_n2A-n77A-n260M</w:t>
            </w:r>
          </w:p>
          <w:p w14:paraId="3469E8C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DC_n2A-n77C-n260A</w:t>
            </w:r>
          </w:p>
          <w:p w14:paraId="5E14574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DC_n2A-n77C-n260G</w:t>
            </w:r>
          </w:p>
          <w:p w14:paraId="4D6482E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DC_n2A-n77C-n260H</w:t>
            </w:r>
          </w:p>
          <w:p w14:paraId="23FF92E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DC_n2A-n77C-n260I</w:t>
            </w:r>
          </w:p>
          <w:p w14:paraId="1EB40C8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DC_n2A-n77C-n260J</w:t>
            </w:r>
          </w:p>
          <w:p w14:paraId="7C5151A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DC_n2A-n77C-n260K</w:t>
            </w:r>
          </w:p>
          <w:p w14:paraId="56B5B5B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DC_n2A-n77C-n260L</w:t>
            </w:r>
          </w:p>
          <w:p w14:paraId="14088BF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DC_n2A-n77C-n260M</w:t>
            </w:r>
          </w:p>
        </w:tc>
        <w:tc>
          <w:tcPr>
            <w:tcW w:w="3969" w:type="dxa"/>
          </w:tcPr>
          <w:p w14:paraId="26EF3B5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hint="eastAsia"/>
                <w:sz w:val="18"/>
                <w:lang w:eastAsia="zh-CN"/>
              </w:rPr>
              <w:t>D</w:t>
            </w:r>
            <w:r w:rsidRPr="00B161A9">
              <w:rPr>
                <w:rFonts w:ascii="Arial" w:eastAsia="Times New Roman" w:hAnsi="Arial"/>
                <w:sz w:val="18"/>
                <w:lang w:eastAsia="zh-CN"/>
              </w:rPr>
              <w:t>C_n2A-n77A</w:t>
            </w:r>
          </w:p>
          <w:p w14:paraId="42C3FE3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DC_n2A-n260A</w:t>
            </w:r>
          </w:p>
          <w:p w14:paraId="73FCC27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DC_n2A-n260G</w:t>
            </w:r>
          </w:p>
          <w:p w14:paraId="42BC854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DC_n2A-n260H</w:t>
            </w:r>
          </w:p>
          <w:p w14:paraId="5551C3F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DC_n2A-n260I</w:t>
            </w:r>
          </w:p>
          <w:p w14:paraId="3CD8C0E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DC_n2A-n260J</w:t>
            </w:r>
          </w:p>
          <w:p w14:paraId="626CA79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DC_n2A-n260K</w:t>
            </w:r>
          </w:p>
          <w:p w14:paraId="7D6657F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DC_n2A-n260L</w:t>
            </w:r>
          </w:p>
          <w:p w14:paraId="5A49B88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DC_n2A-n260M</w:t>
            </w:r>
          </w:p>
          <w:p w14:paraId="593A1C5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DC_n77A-n260A</w:t>
            </w:r>
          </w:p>
          <w:p w14:paraId="255E200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DC_n77A-n260G</w:t>
            </w:r>
          </w:p>
          <w:p w14:paraId="26FE9D8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DC_n77A-n260H</w:t>
            </w:r>
          </w:p>
          <w:p w14:paraId="10ED413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DC_n77A-n260I</w:t>
            </w:r>
          </w:p>
          <w:p w14:paraId="78EBD5A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DC_n77A-n260J</w:t>
            </w:r>
          </w:p>
          <w:p w14:paraId="0A6FB55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DC_n77A-n260K</w:t>
            </w:r>
          </w:p>
          <w:p w14:paraId="7A8BBBD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DC_n77A-n260L</w:t>
            </w:r>
          </w:p>
          <w:p w14:paraId="5DB30C8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DC_n77A-n260M</w:t>
            </w:r>
          </w:p>
        </w:tc>
      </w:tr>
      <w:tr w:rsidR="00B161A9" w:rsidRPr="00B161A9" w14:paraId="0E879FDF" w14:textId="77777777" w:rsidTr="00C52A26">
        <w:trPr>
          <w:jc w:val="center"/>
        </w:trPr>
        <w:tc>
          <w:tcPr>
            <w:tcW w:w="3823" w:type="dxa"/>
          </w:tcPr>
          <w:p w14:paraId="0014CC2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DC_n2A-n77A-n261A</w:t>
            </w:r>
          </w:p>
          <w:p w14:paraId="38E9E83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DC_n2A-n77A-n261G</w:t>
            </w:r>
          </w:p>
          <w:p w14:paraId="007D4D5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DC_n2A-n77A-n261H</w:t>
            </w:r>
          </w:p>
          <w:p w14:paraId="620D945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DC_n2A-n77A-n261I</w:t>
            </w:r>
          </w:p>
          <w:p w14:paraId="3DFFD5B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DC_n2A-n77A-n261J</w:t>
            </w:r>
          </w:p>
          <w:p w14:paraId="1AB6E78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DC_n2A-n77A-n261K</w:t>
            </w:r>
          </w:p>
          <w:p w14:paraId="75DD37A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DC_n2A-n77A-n261L</w:t>
            </w:r>
          </w:p>
          <w:p w14:paraId="42ABF28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DC_n2A-n77A-n261M</w:t>
            </w:r>
          </w:p>
          <w:p w14:paraId="59850E1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DC_n2A-n77C-n261A</w:t>
            </w:r>
          </w:p>
          <w:p w14:paraId="607BA19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DC_n2A-n77C-n261G</w:t>
            </w:r>
          </w:p>
          <w:p w14:paraId="01F3E28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DC_n2A-n77C-n261H</w:t>
            </w:r>
          </w:p>
          <w:p w14:paraId="0445E40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DC_n2A-n77C-n261I</w:t>
            </w:r>
          </w:p>
          <w:p w14:paraId="0849C6F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DC_n2A-n77C-n261J</w:t>
            </w:r>
          </w:p>
          <w:p w14:paraId="1163148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DC_n2A-n77C-n261K</w:t>
            </w:r>
          </w:p>
          <w:p w14:paraId="2117D7C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DC_n2A-n77C-n261L</w:t>
            </w:r>
          </w:p>
          <w:p w14:paraId="2ABD40C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DC_n2A-n77C-n261M</w:t>
            </w:r>
          </w:p>
        </w:tc>
        <w:tc>
          <w:tcPr>
            <w:tcW w:w="3969" w:type="dxa"/>
          </w:tcPr>
          <w:p w14:paraId="396B3CE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DC_n2A-n261A</w:t>
            </w:r>
          </w:p>
          <w:p w14:paraId="620C5A9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DC_n2A-n261G</w:t>
            </w:r>
          </w:p>
          <w:p w14:paraId="0EFCF3B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DC_n2A-n261H</w:t>
            </w:r>
          </w:p>
          <w:p w14:paraId="191E22D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DC_n2A-n261I</w:t>
            </w:r>
          </w:p>
          <w:p w14:paraId="342BAC3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DC_n77A-n261A</w:t>
            </w:r>
          </w:p>
          <w:p w14:paraId="0A7B45A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DC_n77A-n261G</w:t>
            </w:r>
          </w:p>
          <w:p w14:paraId="362ADE1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DC_n77A-n261H</w:t>
            </w:r>
          </w:p>
          <w:p w14:paraId="2596354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DC_n77A-n261I</w:t>
            </w:r>
          </w:p>
        </w:tc>
      </w:tr>
      <w:tr w:rsidR="00B161A9" w:rsidRPr="00B161A9" w14:paraId="44CEBBFF" w14:textId="77777777" w:rsidTr="00C52A26">
        <w:tblPrEx>
          <w:tblLook w:val="04A0" w:firstRow="1" w:lastRow="0" w:firstColumn="1" w:lastColumn="0" w:noHBand="0" w:noVBand="1"/>
        </w:tblPrEx>
        <w:trPr>
          <w:jc w:val="center"/>
        </w:trPr>
        <w:tc>
          <w:tcPr>
            <w:tcW w:w="3823" w:type="dxa"/>
          </w:tcPr>
          <w:p w14:paraId="040CD9C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DC_n2A-n77A-n261(G-H)</w:t>
            </w:r>
          </w:p>
          <w:p w14:paraId="7C0B376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DC_n2A-n77A-n261(A-G-H)</w:t>
            </w:r>
          </w:p>
          <w:p w14:paraId="5559464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DC_n2A-n77A-n261(G-I)</w:t>
            </w:r>
          </w:p>
          <w:p w14:paraId="5CEA064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DC_n2A-n77A-n261(2H)</w:t>
            </w:r>
          </w:p>
          <w:p w14:paraId="1900C97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DC_n2A-n77A-n261(A-G-I)</w:t>
            </w:r>
          </w:p>
          <w:p w14:paraId="4E3E6A2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DC_n2A-n77A-n261(H-I)</w:t>
            </w:r>
          </w:p>
          <w:p w14:paraId="4B7AEDF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DC_n2A-n77A-n261(A-H)</w:t>
            </w:r>
          </w:p>
          <w:p w14:paraId="46075B5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DC_n2A-n77A-n261(2G)</w:t>
            </w:r>
          </w:p>
          <w:p w14:paraId="23471CA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DC_n2A-n77A-n261(2A-H)</w:t>
            </w:r>
          </w:p>
          <w:p w14:paraId="7A23E20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DC_n2A-n77A-n261(A-2G)</w:t>
            </w:r>
          </w:p>
          <w:p w14:paraId="4DA3F85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DC_n2A-n77A-n261(A-I)</w:t>
            </w:r>
          </w:p>
          <w:p w14:paraId="267A355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DC_n2A-n77A-n261(2A-I)</w:t>
            </w:r>
          </w:p>
          <w:p w14:paraId="395CEC0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DC_n2A-n77A-n261(A-G)</w:t>
            </w:r>
          </w:p>
          <w:p w14:paraId="3CD77C7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DC_n2A-n77A-n261(2A-G)</w:t>
            </w:r>
          </w:p>
          <w:p w14:paraId="31CEDCB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DC_n2A-n77A-n261(2A)</w:t>
            </w:r>
          </w:p>
          <w:p w14:paraId="67F6192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DC_n2A-n77A-n261(3A)</w:t>
            </w:r>
          </w:p>
          <w:p w14:paraId="672F70E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DC_n2A-n77C-n261(G-H)</w:t>
            </w:r>
          </w:p>
          <w:p w14:paraId="220B9DF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DC_n2A-n77C-n261(A-G-H)</w:t>
            </w:r>
          </w:p>
          <w:p w14:paraId="32B9031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DC_n2A-n77C-n261(G-I)</w:t>
            </w:r>
          </w:p>
          <w:p w14:paraId="7EB7B5A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DC_n2A-n77C-n261(2H)</w:t>
            </w:r>
          </w:p>
          <w:p w14:paraId="68C0F25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DC_n2A-n77C-n261(A-G-I)</w:t>
            </w:r>
          </w:p>
          <w:p w14:paraId="4D1E5E8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DC_n2A-n77C-n261(H-I)</w:t>
            </w:r>
          </w:p>
          <w:p w14:paraId="211C65B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DC_n2A-n77C-n261(A-H)</w:t>
            </w:r>
          </w:p>
          <w:p w14:paraId="5976D1B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DC_n2A-n77C-n261(2G)</w:t>
            </w:r>
          </w:p>
          <w:p w14:paraId="3E57D76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DC_n2A-n77C-n261(2A-H)</w:t>
            </w:r>
          </w:p>
          <w:p w14:paraId="4AEEA12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DC_n2A-n77C-n261(A-2G)</w:t>
            </w:r>
          </w:p>
          <w:p w14:paraId="3FA8DA6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DC_n2A-n77C-n261(A-I)</w:t>
            </w:r>
          </w:p>
          <w:p w14:paraId="4BCFE36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DC_n2A-n77C-n261(2A-I)</w:t>
            </w:r>
          </w:p>
          <w:p w14:paraId="0153F0E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DC_n2A-n77C-n261(A-G)</w:t>
            </w:r>
          </w:p>
          <w:p w14:paraId="0C4D01B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DC_n2A-n77C-n261(2A-G)</w:t>
            </w:r>
          </w:p>
          <w:p w14:paraId="0147ADB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DC_n2A-n77C-n261(2A)</w:t>
            </w:r>
          </w:p>
          <w:p w14:paraId="35E0EBF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DC_n2A-n77C-n261(3A)</w:t>
            </w:r>
          </w:p>
        </w:tc>
        <w:tc>
          <w:tcPr>
            <w:tcW w:w="3969" w:type="dxa"/>
          </w:tcPr>
          <w:p w14:paraId="10CA0D3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DC_n2A-n261A</w:t>
            </w:r>
          </w:p>
          <w:p w14:paraId="3269921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DC_n2A-n261G</w:t>
            </w:r>
          </w:p>
          <w:p w14:paraId="1716E63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DC_n2A-n261H</w:t>
            </w:r>
          </w:p>
          <w:p w14:paraId="648A554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DC_n2A-n261I</w:t>
            </w:r>
          </w:p>
          <w:p w14:paraId="29F625F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DC_n77A-n261A</w:t>
            </w:r>
          </w:p>
          <w:p w14:paraId="631C204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DC_n77A-n261G</w:t>
            </w:r>
          </w:p>
          <w:p w14:paraId="490FBEB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DC_n77A-n261H</w:t>
            </w:r>
          </w:p>
          <w:p w14:paraId="7C14CB7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DC_n77A-n261I</w:t>
            </w:r>
          </w:p>
        </w:tc>
      </w:tr>
      <w:tr w:rsidR="00B161A9" w:rsidRPr="00B161A9" w14:paraId="7C2EFA5F" w14:textId="77777777" w:rsidTr="00C52A26">
        <w:trPr>
          <w:jc w:val="center"/>
        </w:trPr>
        <w:tc>
          <w:tcPr>
            <w:tcW w:w="3823" w:type="dxa"/>
          </w:tcPr>
          <w:p w14:paraId="4A0EF3C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DC_n3A-n7A-n258A</w:t>
            </w:r>
          </w:p>
          <w:p w14:paraId="3AAB512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DC_n3A-n7A-n258B</w:t>
            </w:r>
          </w:p>
          <w:p w14:paraId="5955AEB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DC_n3A-n7A-n258C</w:t>
            </w:r>
          </w:p>
          <w:p w14:paraId="471CA95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DC_n3A-n7A-n258D</w:t>
            </w:r>
          </w:p>
          <w:p w14:paraId="3199B9B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DC_n3A-n7A-n258E</w:t>
            </w:r>
          </w:p>
          <w:p w14:paraId="71774B8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DC_n3A-n7A-n258F</w:t>
            </w:r>
          </w:p>
          <w:p w14:paraId="089A031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DC_n3A-n7A-n258G</w:t>
            </w:r>
          </w:p>
          <w:p w14:paraId="1774687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DC_n3A-n7A-n258H</w:t>
            </w:r>
          </w:p>
          <w:p w14:paraId="67D9378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DC_n3A-n7A-n258I</w:t>
            </w:r>
          </w:p>
          <w:p w14:paraId="133552F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DC_n3A-n7A-n258J</w:t>
            </w:r>
          </w:p>
          <w:p w14:paraId="7FBCF51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DC_n3A-n7A-n258K</w:t>
            </w:r>
          </w:p>
          <w:p w14:paraId="0F1477D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DC_n3A-n7A-n258L</w:t>
            </w:r>
          </w:p>
          <w:p w14:paraId="1F47056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DC_n3A-n7A-n258M</w:t>
            </w:r>
          </w:p>
        </w:tc>
        <w:tc>
          <w:tcPr>
            <w:tcW w:w="3969" w:type="dxa"/>
          </w:tcPr>
          <w:p w14:paraId="02A7B33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DC_n3A-n258A</w:t>
            </w:r>
          </w:p>
          <w:p w14:paraId="7691FFB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DC_n3A-n258G</w:t>
            </w:r>
          </w:p>
          <w:p w14:paraId="5A0B1F8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DC_n3A-n258H</w:t>
            </w:r>
          </w:p>
          <w:p w14:paraId="77C5D3C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DC_n3A-n258I</w:t>
            </w:r>
          </w:p>
          <w:p w14:paraId="7B5BB4D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DC_n7A-n258A</w:t>
            </w:r>
          </w:p>
          <w:p w14:paraId="08368E7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DC_n7A-n258G</w:t>
            </w:r>
          </w:p>
          <w:p w14:paraId="3004B27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DC_n7A-n258H</w:t>
            </w:r>
          </w:p>
          <w:p w14:paraId="3F3F586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DC_n7A-n258I</w:t>
            </w:r>
          </w:p>
        </w:tc>
      </w:tr>
      <w:tr w:rsidR="00B161A9" w:rsidRPr="00B161A9" w14:paraId="11CBCF8D" w14:textId="77777777" w:rsidTr="00C52A26">
        <w:trPr>
          <w:jc w:val="center"/>
        </w:trPr>
        <w:tc>
          <w:tcPr>
            <w:tcW w:w="3823" w:type="dxa"/>
          </w:tcPr>
          <w:p w14:paraId="31480CF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DC_n3A-n7B-n258A</w:t>
            </w:r>
          </w:p>
          <w:p w14:paraId="3427372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DC_n3A-n7B-n258B</w:t>
            </w:r>
          </w:p>
          <w:p w14:paraId="5F7AB21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DC_n3A-n7B-n258C</w:t>
            </w:r>
          </w:p>
          <w:p w14:paraId="010E488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DC_n3A-n7B-n258D</w:t>
            </w:r>
          </w:p>
          <w:p w14:paraId="1C00999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DC_n3A-n7B-n258E</w:t>
            </w:r>
          </w:p>
          <w:p w14:paraId="5E11F59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DC_n3A-n7B-n258F</w:t>
            </w:r>
          </w:p>
          <w:p w14:paraId="7206F01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DC_n3A-n7B-n258G</w:t>
            </w:r>
          </w:p>
          <w:p w14:paraId="0F348E4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DC_n3A-n7B-n258H</w:t>
            </w:r>
          </w:p>
          <w:p w14:paraId="6E43D67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DC_n3A-n7B-n258I</w:t>
            </w:r>
          </w:p>
          <w:p w14:paraId="3B86AF4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DC_n3A-n7B-n258J</w:t>
            </w:r>
          </w:p>
          <w:p w14:paraId="38FF04F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DC_n3A-n7B-n258K</w:t>
            </w:r>
          </w:p>
          <w:p w14:paraId="2A6D7CB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DC_n3A-n7B-n258L</w:t>
            </w:r>
          </w:p>
          <w:p w14:paraId="4555AF2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DC_n3A-n7B-n258M</w:t>
            </w:r>
          </w:p>
        </w:tc>
        <w:tc>
          <w:tcPr>
            <w:tcW w:w="3969" w:type="dxa"/>
          </w:tcPr>
          <w:p w14:paraId="032C3F2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DC_n3A-n258A</w:t>
            </w:r>
          </w:p>
          <w:p w14:paraId="537ED36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DC_n3A-n258G</w:t>
            </w:r>
          </w:p>
          <w:p w14:paraId="43808D9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DC_n3A-n258H</w:t>
            </w:r>
          </w:p>
          <w:p w14:paraId="35C446F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DC_n3A-n258I</w:t>
            </w:r>
          </w:p>
          <w:p w14:paraId="45E3A0F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DC_n7A-n258A</w:t>
            </w:r>
          </w:p>
          <w:p w14:paraId="48A3DE4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DC_n7A-n258G</w:t>
            </w:r>
          </w:p>
          <w:p w14:paraId="519337D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DC_n7A-n258H</w:t>
            </w:r>
          </w:p>
          <w:p w14:paraId="17D2EC9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DC_n7A-n258I</w:t>
            </w:r>
          </w:p>
        </w:tc>
      </w:tr>
      <w:tr w:rsidR="00B161A9" w:rsidRPr="00B161A9" w14:paraId="56AADAA3" w14:textId="77777777" w:rsidTr="00C52A26">
        <w:trPr>
          <w:jc w:val="center"/>
        </w:trPr>
        <w:tc>
          <w:tcPr>
            <w:tcW w:w="3823" w:type="dxa"/>
          </w:tcPr>
          <w:p w14:paraId="52E61483"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DC_n3A-n18A-n257A</w:t>
            </w:r>
          </w:p>
          <w:p w14:paraId="5FADB995"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DC_n3A-n18A-n257G</w:t>
            </w:r>
          </w:p>
          <w:p w14:paraId="26B57AB9"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DC_n3A-n18A-n257H</w:t>
            </w:r>
          </w:p>
          <w:p w14:paraId="1B31CCC6"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DC_n3A-n18A-n257I</w:t>
            </w:r>
          </w:p>
        </w:tc>
        <w:tc>
          <w:tcPr>
            <w:tcW w:w="3969" w:type="dxa"/>
          </w:tcPr>
          <w:p w14:paraId="608978EE"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DC_n3A-n18A</w:t>
            </w:r>
          </w:p>
          <w:p w14:paraId="14F13AB9"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DC_n3A-n257A</w:t>
            </w:r>
          </w:p>
          <w:p w14:paraId="05669324"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DC_n3A-n257G</w:t>
            </w:r>
          </w:p>
          <w:p w14:paraId="4B278DF1"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DC_n3A-n257H</w:t>
            </w:r>
          </w:p>
          <w:p w14:paraId="477D236D"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DC_n3A-n257I</w:t>
            </w:r>
          </w:p>
          <w:p w14:paraId="26C4F460"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DC_n18A-n257A</w:t>
            </w:r>
          </w:p>
          <w:p w14:paraId="6CDFD04D"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DC_n18A-n257G</w:t>
            </w:r>
          </w:p>
          <w:p w14:paraId="61471A79"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DC_n18A-n257H</w:t>
            </w:r>
          </w:p>
          <w:p w14:paraId="7FCF8193"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DC_n18A-n257I</w:t>
            </w:r>
          </w:p>
        </w:tc>
      </w:tr>
      <w:tr w:rsidR="00B161A9" w:rsidRPr="00B161A9" w14:paraId="7BBE6E5D" w14:textId="77777777" w:rsidTr="00C52A26">
        <w:trPr>
          <w:jc w:val="center"/>
        </w:trPr>
        <w:tc>
          <w:tcPr>
            <w:tcW w:w="3823" w:type="dxa"/>
          </w:tcPr>
          <w:p w14:paraId="7392915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-n257A</w:t>
            </w:r>
            <w:r w:rsidRPr="00B161A9">
              <w:rPr>
                <w:rFonts w:ascii="Arial" w:eastAsia="Times New Roman" w:hAnsi="Arial"/>
                <w:sz w:val="18"/>
                <w:vertAlign w:val="superscript"/>
                <w:lang w:eastAsia="ja-JP"/>
              </w:rPr>
              <w:t>1</w:t>
            </w:r>
          </w:p>
          <w:p w14:paraId="58DE35D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-n257G</w:t>
            </w:r>
            <w:r w:rsidRPr="00B161A9">
              <w:rPr>
                <w:rFonts w:ascii="Arial" w:eastAsia="Times New Roman" w:hAnsi="Arial"/>
                <w:sz w:val="18"/>
                <w:vertAlign w:val="superscript"/>
                <w:lang w:eastAsia="ja-JP"/>
              </w:rPr>
              <w:t>1</w:t>
            </w:r>
          </w:p>
          <w:p w14:paraId="5FC4F39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fi-FI"/>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-n257H</w:t>
            </w:r>
            <w:r w:rsidRPr="00B161A9">
              <w:rPr>
                <w:rFonts w:ascii="Arial" w:eastAsia="Times New Roman" w:hAnsi="Arial"/>
                <w:sz w:val="18"/>
                <w:vertAlign w:val="superscript"/>
                <w:lang w:eastAsia="ja-JP"/>
              </w:rPr>
              <w:t>1</w:t>
            </w:r>
          </w:p>
          <w:p w14:paraId="21C1CA5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-n257I</w:t>
            </w:r>
            <w:r w:rsidRPr="00B161A9">
              <w:rPr>
                <w:rFonts w:ascii="Arial" w:eastAsia="Times New Roman" w:hAnsi="Arial"/>
                <w:sz w:val="18"/>
                <w:vertAlign w:val="superscript"/>
                <w:lang w:eastAsia="ja-JP"/>
              </w:rPr>
              <w:t>1</w:t>
            </w:r>
          </w:p>
        </w:tc>
        <w:tc>
          <w:tcPr>
            <w:tcW w:w="3969" w:type="dxa"/>
          </w:tcPr>
          <w:p w14:paraId="227B2C7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n28A</w:t>
            </w:r>
          </w:p>
          <w:p w14:paraId="6A659D0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n257A</w:t>
            </w:r>
          </w:p>
          <w:p w14:paraId="57471B6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n257G</w:t>
            </w:r>
          </w:p>
          <w:p w14:paraId="5DF2CE7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n257H</w:t>
            </w:r>
          </w:p>
          <w:p w14:paraId="46E70D0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n257I</w:t>
            </w:r>
          </w:p>
          <w:p w14:paraId="28EBE46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n257A</w:t>
            </w:r>
          </w:p>
          <w:p w14:paraId="7CA5AD2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n257G</w:t>
            </w:r>
          </w:p>
          <w:p w14:paraId="7AF1001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n257H</w:t>
            </w:r>
          </w:p>
          <w:p w14:paraId="0A9E736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n257I</w:t>
            </w:r>
          </w:p>
        </w:tc>
      </w:tr>
      <w:tr w:rsidR="00B161A9" w:rsidRPr="00B161A9" w14:paraId="51536BA0" w14:textId="77777777" w:rsidTr="00C52A26">
        <w:trPr>
          <w:jc w:val="center"/>
        </w:trPr>
        <w:tc>
          <w:tcPr>
            <w:tcW w:w="3823" w:type="dxa"/>
          </w:tcPr>
          <w:p w14:paraId="539CE33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-n258A</w:t>
            </w:r>
          </w:p>
          <w:p w14:paraId="44C5918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-n258D</w:t>
            </w:r>
          </w:p>
          <w:p w14:paraId="6A6C5B4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-n258G</w:t>
            </w:r>
          </w:p>
          <w:p w14:paraId="59F79DD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fi-FI"/>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-n258H</w:t>
            </w:r>
          </w:p>
          <w:p w14:paraId="0B6E5D0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-n258I</w:t>
            </w:r>
          </w:p>
          <w:p w14:paraId="23F2AF6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-n258J</w:t>
            </w:r>
          </w:p>
        </w:tc>
        <w:tc>
          <w:tcPr>
            <w:tcW w:w="3969" w:type="dxa"/>
          </w:tcPr>
          <w:p w14:paraId="3040CE0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n28A</w:t>
            </w:r>
          </w:p>
          <w:p w14:paraId="412DA05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n258A</w:t>
            </w:r>
          </w:p>
          <w:p w14:paraId="0E6C03D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n258D</w:t>
            </w:r>
          </w:p>
          <w:p w14:paraId="60DD173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n258G</w:t>
            </w:r>
          </w:p>
          <w:p w14:paraId="1CD0825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n258H</w:t>
            </w:r>
          </w:p>
          <w:p w14:paraId="0624B93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n258I</w:t>
            </w:r>
          </w:p>
          <w:p w14:paraId="49E15D2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n258J</w:t>
            </w:r>
          </w:p>
          <w:p w14:paraId="65BE63A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n258A</w:t>
            </w:r>
          </w:p>
          <w:p w14:paraId="5402AF8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n258D</w:t>
            </w:r>
          </w:p>
          <w:p w14:paraId="0614930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n258G</w:t>
            </w:r>
          </w:p>
          <w:p w14:paraId="5E5A3EB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n258H</w:t>
            </w:r>
          </w:p>
          <w:p w14:paraId="472539B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n258I</w:t>
            </w:r>
          </w:p>
          <w:p w14:paraId="7A23FAA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n258J</w:t>
            </w:r>
          </w:p>
        </w:tc>
      </w:tr>
      <w:tr w:rsidR="00B161A9" w:rsidRPr="00B161A9" w14:paraId="0472B011" w14:textId="77777777" w:rsidTr="00C52A26">
        <w:trPr>
          <w:jc w:val="center"/>
        </w:trPr>
        <w:tc>
          <w:tcPr>
            <w:tcW w:w="3823" w:type="dxa"/>
            <w:vAlign w:val="center"/>
          </w:tcPr>
          <w:p w14:paraId="0854B15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_n3A-n41A</w:t>
            </w:r>
            <w:r w:rsidRPr="00B161A9">
              <w:rPr>
                <w:rFonts w:ascii="Arial" w:eastAsia="Times New Roman" w:hAnsi="Arial" w:hint="eastAsia"/>
                <w:sz w:val="18"/>
                <w:lang w:eastAsia="zh-CN"/>
              </w:rPr>
              <w:t>-n257A</w:t>
            </w:r>
          </w:p>
          <w:p w14:paraId="3423424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DC_n3A-n41A-n257G</w:t>
            </w:r>
          </w:p>
          <w:p w14:paraId="47B1523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DC_n3A-n41A-n257H</w:t>
            </w:r>
          </w:p>
          <w:p w14:paraId="78ABCDF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DC_n3A-n41A-n257I</w:t>
            </w:r>
          </w:p>
        </w:tc>
        <w:tc>
          <w:tcPr>
            <w:tcW w:w="3969" w:type="dxa"/>
            <w:vAlign w:val="center"/>
          </w:tcPr>
          <w:p w14:paraId="7209493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_n3A-n41A</w:t>
            </w:r>
          </w:p>
          <w:p w14:paraId="694B47C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_n3A-n257A</w:t>
            </w:r>
          </w:p>
          <w:p w14:paraId="080E8EE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DC_n3A-n257</w:t>
            </w:r>
            <w:r w:rsidRPr="00B161A9">
              <w:rPr>
                <w:rFonts w:ascii="Arial" w:eastAsia="Times New Roman" w:hAnsi="Arial" w:hint="eastAsia"/>
                <w:sz w:val="18"/>
                <w:lang w:eastAsia="zh-CN"/>
              </w:rPr>
              <w:t>G</w:t>
            </w:r>
          </w:p>
          <w:p w14:paraId="318D821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DC_n3A-n257H</w:t>
            </w:r>
          </w:p>
          <w:p w14:paraId="1CC5B44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DC_n3A-n257I</w:t>
            </w:r>
          </w:p>
          <w:p w14:paraId="67A2F46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_n41A-n257A</w:t>
            </w:r>
          </w:p>
          <w:p w14:paraId="71869B4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w:t>
            </w:r>
            <w:r w:rsidRPr="00B161A9">
              <w:rPr>
                <w:rFonts w:ascii="Arial" w:eastAsia="Times New Roman" w:hAnsi="Arial" w:hint="eastAsia"/>
                <w:sz w:val="18"/>
                <w:lang w:eastAsia="zh-CN"/>
              </w:rPr>
              <w:t>G</w:t>
            </w:r>
          </w:p>
          <w:p w14:paraId="54001C2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DC_n41A-n257H</w:t>
            </w:r>
          </w:p>
          <w:p w14:paraId="23440B5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DC_n41A-n257I</w:t>
            </w:r>
          </w:p>
        </w:tc>
      </w:tr>
      <w:tr w:rsidR="00B161A9" w:rsidRPr="00B161A9" w14:paraId="5D1E3754" w14:textId="77777777" w:rsidTr="00C52A26">
        <w:trPr>
          <w:jc w:val="center"/>
        </w:trPr>
        <w:tc>
          <w:tcPr>
            <w:tcW w:w="3823" w:type="dxa"/>
          </w:tcPr>
          <w:p w14:paraId="3ED931E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fi-FI"/>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-n257A</w:t>
            </w:r>
            <w:r w:rsidRPr="00B161A9">
              <w:rPr>
                <w:rFonts w:ascii="Arial" w:eastAsia="Times New Roman" w:hAnsi="Arial"/>
                <w:sz w:val="18"/>
                <w:vertAlign w:val="superscript"/>
                <w:lang w:eastAsia="ja-JP"/>
              </w:rPr>
              <w:t>1</w:t>
            </w:r>
          </w:p>
          <w:p w14:paraId="2D5C277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-n257G</w:t>
            </w:r>
            <w:r w:rsidRPr="00B161A9">
              <w:rPr>
                <w:rFonts w:ascii="Arial" w:eastAsia="Times New Roman" w:hAnsi="Arial"/>
                <w:sz w:val="18"/>
                <w:vertAlign w:val="superscript"/>
                <w:lang w:eastAsia="ja-JP"/>
              </w:rPr>
              <w:t>1</w:t>
            </w:r>
          </w:p>
          <w:p w14:paraId="4362AAB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-n257H</w:t>
            </w:r>
            <w:r w:rsidRPr="00B161A9">
              <w:rPr>
                <w:rFonts w:ascii="Arial" w:eastAsia="Times New Roman" w:hAnsi="Arial"/>
                <w:sz w:val="18"/>
                <w:vertAlign w:val="superscript"/>
                <w:lang w:eastAsia="ja-JP"/>
              </w:rPr>
              <w:t>1</w:t>
            </w:r>
          </w:p>
          <w:p w14:paraId="3B3C07F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-n257I</w:t>
            </w:r>
            <w:r w:rsidRPr="00B161A9">
              <w:rPr>
                <w:rFonts w:ascii="Arial" w:eastAsia="Times New Roman" w:hAnsi="Arial"/>
                <w:sz w:val="18"/>
                <w:vertAlign w:val="superscript"/>
                <w:lang w:eastAsia="ja-JP"/>
              </w:rPr>
              <w:t>1</w:t>
            </w:r>
          </w:p>
        </w:tc>
        <w:tc>
          <w:tcPr>
            <w:tcW w:w="3969" w:type="dxa"/>
          </w:tcPr>
          <w:p w14:paraId="0909A41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n77A</w:t>
            </w:r>
          </w:p>
          <w:p w14:paraId="51E98DC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n257A</w:t>
            </w:r>
          </w:p>
          <w:p w14:paraId="07F1E43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n257G</w:t>
            </w:r>
          </w:p>
          <w:p w14:paraId="65CBE2C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n257H</w:t>
            </w:r>
          </w:p>
          <w:p w14:paraId="59C8926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n257I</w:t>
            </w:r>
          </w:p>
          <w:p w14:paraId="7EA4B77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n257A</w:t>
            </w:r>
          </w:p>
          <w:p w14:paraId="101FC98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n257G</w:t>
            </w:r>
          </w:p>
          <w:p w14:paraId="2E82B31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n257H</w:t>
            </w:r>
          </w:p>
          <w:p w14:paraId="671CF63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n257I</w:t>
            </w:r>
          </w:p>
        </w:tc>
      </w:tr>
      <w:tr w:rsidR="00B161A9" w:rsidRPr="00B161A9" w14:paraId="64A70317" w14:textId="77777777" w:rsidTr="00C52A26">
        <w:trPr>
          <w:jc w:val="center"/>
        </w:trPr>
        <w:tc>
          <w:tcPr>
            <w:tcW w:w="3823" w:type="dxa"/>
          </w:tcPr>
          <w:p w14:paraId="6B3D76D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fi-FI"/>
              </w:rPr>
            </w:pPr>
            <w:r w:rsidRPr="00B161A9">
              <w:rPr>
                <w:rFonts w:ascii="Arial" w:eastAsia="Times New Roman" w:hAnsi="Arial"/>
                <w:sz w:val="18"/>
              </w:rPr>
              <w:t>DC_n3A-n77(2A)</w:t>
            </w:r>
            <w:r w:rsidRPr="00B161A9">
              <w:rPr>
                <w:rFonts w:ascii="Arial" w:eastAsia="Times New Roman" w:hAnsi="Arial"/>
                <w:sz w:val="18"/>
                <w:lang w:eastAsia="zh-CN"/>
              </w:rPr>
              <w:t>-</w:t>
            </w:r>
            <w:r w:rsidRPr="00B161A9">
              <w:rPr>
                <w:rFonts w:ascii="Arial" w:eastAsia="Times New Roman" w:hAnsi="Arial"/>
                <w:sz w:val="18"/>
              </w:rPr>
              <w:t>n</w:t>
            </w:r>
            <w:r w:rsidRPr="00B161A9">
              <w:rPr>
                <w:rFonts w:ascii="Arial" w:eastAsia="Times New Roman" w:hAnsi="Arial"/>
                <w:sz w:val="18"/>
                <w:lang w:eastAsia="zh-CN"/>
              </w:rPr>
              <w:t>257A</w:t>
            </w:r>
            <w:r w:rsidRPr="00B161A9">
              <w:rPr>
                <w:rFonts w:ascii="Arial" w:eastAsia="Times New Roman" w:hAnsi="Arial"/>
                <w:sz w:val="18"/>
                <w:vertAlign w:val="superscript"/>
                <w:lang w:eastAsia="ja-JP"/>
              </w:rPr>
              <w:t>1</w:t>
            </w:r>
          </w:p>
          <w:p w14:paraId="30041FF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DC_n3A-n77(2A)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G</w:t>
            </w:r>
            <w:r w:rsidRPr="00B161A9">
              <w:rPr>
                <w:rFonts w:ascii="Arial" w:eastAsia="Times New Roman" w:hAnsi="Arial"/>
                <w:sz w:val="18"/>
                <w:vertAlign w:val="superscript"/>
                <w:lang w:eastAsia="ja-JP"/>
              </w:rPr>
              <w:t>1</w:t>
            </w:r>
          </w:p>
          <w:p w14:paraId="294A4FA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DC_n3A-n77(2A)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H</w:t>
            </w:r>
            <w:r w:rsidRPr="00B161A9">
              <w:rPr>
                <w:rFonts w:ascii="Arial" w:eastAsia="Times New Roman" w:hAnsi="Arial"/>
                <w:sz w:val="18"/>
                <w:vertAlign w:val="superscript"/>
                <w:lang w:eastAsia="ja-JP"/>
              </w:rPr>
              <w:t>1</w:t>
            </w:r>
          </w:p>
          <w:p w14:paraId="22DF3B4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DC_n3A-n77(2A)</w:t>
            </w:r>
            <w:r w:rsidRPr="00B161A9">
              <w:rPr>
                <w:rFonts w:ascii="Arial" w:eastAsia="Times New Roman" w:hAnsi="Arial"/>
                <w:sz w:val="18"/>
                <w:lang w:eastAsia="zh-CN"/>
              </w:rPr>
              <w:t>-</w:t>
            </w:r>
            <w:r w:rsidRPr="00B161A9">
              <w:rPr>
                <w:rFonts w:ascii="Arial" w:eastAsia="Times New Roman" w:hAnsi="Arial"/>
                <w:sz w:val="18"/>
              </w:rPr>
              <w:t>n257I</w:t>
            </w:r>
            <w:r w:rsidRPr="00B161A9">
              <w:rPr>
                <w:rFonts w:ascii="Arial" w:eastAsia="Times New Roman" w:hAnsi="Arial"/>
                <w:sz w:val="18"/>
                <w:vertAlign w:val="superscript"/>
                <w:lang w:eastAsia="ja-JP"/>
              </w:rPr>
              <w:t>1</w:t>
            </w:r>
          </w:p>
        </w:tc>
        <w:tc>
          <w:tcPr>
            <w:tcW w:w="3969" w:type="dxa"/>
          </w:tcPr>
          <w:p w14:paraId="68F1B25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n77A</w:t>
            </w:r>
          </w:p>
          <w:p w14:paraId="1B53792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n257A</w:t>
            </w:r>
          </w:p>
          <w:p w14:paraId="6C5B232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n257G</w:t>
            </w:r>
          </w:p>
          <w:p w14:paraId="7F5FAD0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n257H</w:t>
            </w:r>
          </w:p>
          <w:p w14:paraId="147D280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n3</w:t>
            </w:r>
            <w:r w:rsidRPr="00B161A9">
              <w:rPr>
                <w:rFonts w:ascii="Arial" w:eastAsia="Times New Roman" w:hAnsi="Arial"/>
                <w:sz w:val="18"/>
              </w:rPr>
              <w:t>A-</w:t>
            </w:r>
            <w:r w:rsidRPr="00B161A9">
              <w:rPr>
                <w:rFonts w:ascii="Arial" w:eastAsia="Times New Roman" w:hAnsi="Arial"/>
                <w:sz w:val="18"/>
                <w:lang w:eastAsia="zh-CN"/>
              </w:rPr>
              <w:t>n257I</w:t>
            </w:r>
          </w:p>
          <w:p w14:paraId="2075699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n257A</w:t>
            </w:r>
          </w:p>
          <w:p w14:paraId="53607F8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n257G</w:t>
            </w:r>
          </w:p>
          <w:p w14:paraId="380A18D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n257H</w:t>
            </w:r>
          </w:p>
          <w:p w14:paraId="7666E68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n257I</w:t>
            </w:r>
          </w:p>
        </w:tc>
      </w:tr>
      <w:tr w:rsidR="00B161A9" w:rsidRPr="00B161A9" w14:paraId="0107A0B3" w14:textId="77777777" w:rsidTr="00C52A26">
        <w:trPr>
          <w:jc w:val="center"/>
        </w:trPr>
        <w:tc>
          <w:tcPr>
            <w:tcW w:w="3823" w:type="dxa"/>
          </w:tcPr>
          <w:p w14:paraId="762E63C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_n3A-n78A</w:t>
            </w:r>
            <w:r w:rsidRPr="00B161A9">
              <w:rPr>
                <w:rFonts w:ascii="Arial" w:eastAsia="Times New Roman" w:hAnsi="Arial"/>
                <w:sz w:val="18"/>
                <w:lang w:eastAsia="zh-CN"/>
              </w:rPr>
              <w:t>-</w:t>
            </w:r>
            <w:r w:rsidRPr="00B161A9">
              <w:rPr>
                <w:rFonts w:ascii="Arial" w:eastAsia="Times New Roman" w:hAnsi="Arial"/>
                <w:sz w:val="18"/>
              </w:rPr>
              <w:t>n</w:t>
            </w:r>
            <w:r w:rsidRPr="00B161A9">
              <w:rPr>
                <w:rFonts w:ascii="Arial" w:eastAsia="Times New Roman" w:hAnsi="Arial"/>
                <w:sz w:val="18"/>
                <w:lang w:eastAsia="zh-CN"/>
              </w:rPr>
              <w:t>257A</w:t>
            </w:r>
            <w:r w:rsidRPr="00B161A9">
              <w:rPr>
                <w:rFonts w:ascii="Arial" w:eastAsia="Times New Roman" w:hAnsi="Arial"/>
                <w:sz w:val="18"/>
                <w:vertAlign w:val="superscript"/>
                <w:lang w:eastAsia="ja-JP"/>
              </w:rPr>
              <w:t>1</w:t>
            </w:r>
          </w:p>
          <w:p w14:paraId="6CB745C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_n3A-n78A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G</w:t>
            </w:r>
            <w:r w:rsidRPr="00B161A9">
              <w:rPr>
                <w:rFonts w:ascii="Arial" w:eastAsia="Times New Roman" w:hAnsi="Arial"/>
                <w:sz w:val="18"/>
                <w:vertAlign w:val="superscript"/>
                <w:lang w:eastAsia="ja-JP"/>
              </w:rPr>
              <w:t>1</w:t>
            </w:r>
          </w:p>
          <w:p w14:paraId="4DFDA86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_n3A-n78A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H</w:t>
            </w:r>
            <w:r w:rsidRPr="00B161A9">
              <w:rPr>
                <w:rFonts w:ascii="Arial" w:eastAsia="Times New Roman" w:hAnsi="Arial"/>
                <w:sz w:val="18"/>
                <w:vertAlign w:val="superscript"/>
                <w:lang w:eastAsia="ja-JP"/>
              </w:rPr>
              <w:t>1</w:t>
            </w:r>
          </w:p>
          <w:p w14:paraId="17327D0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_n3A-n78A</w:t>
            </w:r>
            <w:r w:rsidRPr="00B161A9">
              <w:rPr>
                <w:rFonts w:ascii="Arial" w:eastAsia="Times New Roman" w:hAnsi="Arial"/>
                <w:sz w:val="18"/>
                <w:lang w:eastAsia="zh-CN"/>
              </w:rPr>
              <w:t>-</w:t>
            </w:r>
            <w:r w:rsidRPr="00B161A9">
              <w:rPr>
                <w:rFonts w:ascii="Arial" w:eastAsia="Times New Roman" w:hAnsi="Arial"/>
                <w:sz w:val="18"/>
              </w:rPr>
              <w:t>n257I</w:t>
            </w:r>
            <w:r w:rsidRPr="00B161A9">
              <w:rPr>
                <w:rFonts w:ascii="Arial" w:eastAsia="Times New Roman" w:hAnsi="Arial"/>
                <w:sz w:val="18"/>
                <w:vertAlign w:val="superscript"/>
                <w:lang w:eastAsia="ja-JP"/>
              </w:rPr>
              <w:t>1</w:t>
            </w:r>
          </w:p>
        </w:tc>
        <w:tc>
          <w:tcPr>
            <w:tcW w:w="3969" w:type="dxa"/>
          </w:tcPr>
          <w:p w14:paraId="06F2D72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w:t>
            </w:r>
            <w:r w:rsidRPr="00B161A9">
              <w:rPr>
                <w:rFonts w:ascii="Arial" w:eastAsia="Times New Roman" w:hAnsi="Arial"/>
                <w:sz w:val="18"/>
                <w:lang w:eastAsia="zh-CN"/>
              </w:rPr>
              <w:t>78A</w:t>
            </w:r>
          </w:p>
          <w:p w14:paraId="2D33A3D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w:t>
            </w:r>
            <w:r w:rsidRPr="00B161A9">
              <w:rPr>
                <w:rFonts w:ascii="Arial" w:eastAsia="Times New Roman" w:hAnsi="Arial"/>
                <w:sz w:val="18"/>
                <w:lang w:eastAsia="zh-CN"/>
              </w:rPr>
              <w:t>257A</w:t>
            </w:r>
          </w:p>
          <w:p w14:paraId="3121584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DC_n3A-n257</w:t>
            </w:r>
            <w:r w:rsidRPr="00B161A9">
              <w:rPr>
                <w:rFonts w:ascii="Arial" w:eastAsia="Times New Roman" w:hAnsi="Arial"/>
                <w:sz w:val="18"/>
                <w:lang w:eastAsia="zh-CN"/>
              </w:rPr>
              <w:t>G</w:t>
            </w:r>
          </w:p>
          <w:p w14:paraId="6745831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DC_n3A-n257</w:t>
            </w:r>
            <w:r w:rsidRPr="00B161A9">
              <w:rPr>
                <w:rFonts w:ascii="Arial" w:eastAsia="Times New Roman" w:hAnsi="Arial"/>
                <w:sz w:val="18"/>
                <w:lang w:eastAsia="zh-CN"/>
              </w:rPr>
              <w:t>H</w:t>
            </w:r>
          </w:p>
          <w:p w14:paraId="70C2487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DC_n3A-n257I</w:t>
            </w:r>
          </w:p>
          <w:p w14:paraId="6862F1E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DC_n78A-n</w:t>
            </w:r>
            <w:r w:rsidRPr="00B161A9">
              <w:rPr>
                <w:rFonts w:ascii="Arial" w:eastAsia="Times New Roman" w:hAnsi="Arial"/>
                <w:sz w:val="18"/>
                <w:lang w:eastAsia="zh-CN"/>
              </w:rPr>
              <w:t>257A</w:t>
            </w:r>
          </w:p>
          <w:p w14:paraId="36E6B0F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DC_n78A-n257</w:t>
            </w:r>
            <w:r w:rsidRPr="00B161A9">
              <w:rPr>
                <w:rFonts w:ascii="Arial" w:eastAsia="Times New Roman" w:hAnsi="Arial"/>
                <w:sz w:val="18"/>
                <w:lang w:eastAsia="zh-CN"/>
              </w:rPr>
              <w:t>G</w:t>
            </w:r>
          </w:p>
          <w:p w14:paraId="4B20A8B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DC_n78A-n257</w:t>
            </w:r>
            <w:r w:rsidRPr="00B161A9">
              <w:rPr>
                <w:rFonts w:ascii="Arial" w:eastAsia="Times New Roman" w:hAnsi="Arial"/>
                <w:sz w:val="18"/>
                <w:lang w:eastAsia="zh-CN"/>
              </w:rPr>
              <w:t>H</w:t>
            </w:r>
          </w:p>
          <w:p w14:paraId="3EF6116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lastRenderedPageBreak/>
              <w:t>DC_n78A-n257I</w:t>
            </w:r>
          </w:p>
        </w:tc>
      </w:tr>
      <w:tr w:rsidR="00B161A9" w:rsidRPr="00B161A9" w14:paraId="40020FA4" w14:textId="77777777" w:rsidTr="00C52A26">
        <w:trPr>
          <w:jc w:val="center"/>
        </w:trPr>
        <w:tc>
          <w:tcPr>
            <w:tcW w:w="3823" w:type="dxa"/>
          </w:tcPr>
          <w:p w14:paraId="1CACB08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DC_n3A-n78A-n258A</w:t>
            </w:r>
          </w:p>
          <w:p w14:paraId="27FDA33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DC_n3A-n78A-n258B</w:t>
            </w:r>
          </w:p>
          <w:p w14:paraId="486AFE0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DC_n3A-n78A-n258C</w:t>
            </w:r>
          </w:p>
          <w:p w14:paraId="4B9F7B7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DC_n3A-n78A-n258D</w:t>
            </w:r>
          </w:p>
          <w:p w14:paraId="404F5EA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DC_n3A-n78A-n258E</w:t>
            </w:r>
          </w:p>
          <w:p w14:paraId="3FEE831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DC_n3A-n78A-n258F</w:t>
            </w:r>
          </w:p>
          <w:p w14:paraId="3C279DB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DC_n3A-n78A-n258G</w:t>
            </w:r>
          </w:p>
          <w:p w14:paraId="56DB1EB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DC_n3A-n78A-n258H</w:t>
            </w:r>
          </w:p>
          <w:p w14:paraId="2F36687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DC_n3A-n78A-n258I</w:t>
            </w:r>
          </w:p>
          <w:p w14:paraId="55534F9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DC_n3A-n78A-n258J</w:t>
            </w:r>
          </w:p>
          <w:p w14:paraId="7822097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DC_n3A-n78A-n258K</w:t>
            </w:r>
          </w:p>
          <w:p w14:paraId="4CD1BC0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DC_n3A-n78A-n258L</w:t>
            </w:r>
          </w:p>
          <w:p w14:paraId="2527090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DC_n3A-n78A-n258M</w:t>
            </w:r>
          </w:p>
        </w:tc>
        <w:tc>
          <w:tcPr>
            <w:tcW w:w="3969" w:type="dxa"/>
          </w:tcPr>
          <w:p w14:paraId="6591F2A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DC_n3A-n258A</w:t>
            </w:r>
          </w:p>
          <w:p w14:paraId="2B17222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DC_n3A-n258G</w:t>
            </w:r>
          </w:p>
          <w:p w14:paraId="3186D79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DC_n3A-n258H</w:t>
            </w:r>
          </w:p>
          <w:p w14:paraId="1D097B0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DC_n3A-n258I</w:t>
            </w:r>
          </w:p>
          <w:p w14:paraId="0FC14D6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DC_n78A-n258A</w:t>
            </w:r>
          </w:p>
          <w:p w14:paraId="05C23E8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DC_n78A-n258G</w:t>
            </w:r>
          </w:p>
          <w:p w14:paraId="07E6AFE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DC_n78A-n258H</w:t>
            </w:r>
          </w:p>
          <w:p w14:paraId="37F6A3A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DC_n78A-n258I</w:t>
            </w:r>
          </w:p>
          <w:p w14:paraId="0BF1381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DC_n3A-n78A</w:t>
            </w:r>
          </w:p>
        </w:tc>
      </w:tr>
      <w:tr w:rsidR="00B161A9" w:rsidRPr="00B161A9" w14:paraId="0898047D" w14:textId="77777777" w:rsidTr="00C52A26">
        <w:tblPrEx>
          <w:tblLook w:val="04A0" w:firstRow="1" w:lastRow="0" w:firstColumn="1" w:lastColumn="0" w:noHBand="0" w:noVBand="1"/>
        </w:tblPrEx>
        <w:trPr>
          <w:jc w:val="center"/>
        </w:trPr>
        <w:tc>
          <w:tcPr>
            <w:tcW w:w="3823" w:type="dxa"/>
          </w:tcPr>
          <w:p w14:paraId="2A1EEA6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_n3A-n79A</w:t>
            </w:r>
            <w:r w:rsidRPr="00B161A9">
              <w:rPr>
                <w:rFonts w:ascii="Arial" w:eastAsia="Times New Roman" w:hAnsi="Arial"/>
                <w:sz w:val="18"/>
                <w:lang w:eastAsia="zh-CN"/>
              </w:rPr>
              <w:t>-</w:t>
            </w:r>
            <w:r w:rsidRPr="00B161A9">
              <w:rPr>
                <w:rFonts w:ascii="Arial" w:eastAsia="Times New Roman" w:hAnsi="Arial"/>
                <w:sz w:val="18"/>
              </w:rPr>
              <w:t>n</w:t>
            </w:r>
            <w:r w:rsidRPr="00B161A9">
              <w:rPr>
                <w:rFonts w:ascii="Arial" w:eastAsia="Times New Roman" w:hAnsi="Arial"/>
                <w:sz w:val="18"/>
                <w:lang w:eastAsia="zh-CN"/>
              </w:rPr>
              <w:t>257A</w:t>
            </w:r>
          </w:p>
          <w:p w14:paraId="7F12895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_n3A-n79A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G</w:t>
            </w:r>
          </w:p>
          <w:p w14:paraId="052BC35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_n3A-n79A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H</w:t>
            </w:r>
          </w:p>
          <w:p w14:paraId="7AF1E0C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_n3A-n79A</w:t>
            </w:r>
            <w:r w:rsidRPr="00B161A9">
              <w:rPr>
                <w:rFonts w:ascii="Arial" w:eastAsia="Times New Roman" w:hAnsi="Arial"/>
                <w:sz w:val="18"/>
                <w:lang w:eastAsia="zh-CN"/>
              </w:rPr>
              <w:t>-</w:t>
            </w:r>
            <w:r w:rsidRPr="00B161A9">
              <w:rPr>
                <w:rFonts w:ascii="Arial" w:eastAsia="Times New Roman" w:hAnsi="Arial"/>
                <w:sz w:val="18"/>
              </w:rPr>
              <w:t>n257I</w:t>
            </w:r>
          </w:p>
        </w:tc>
        <w:tc>
          <w:tcPr>
            <w:tcW w:w="3969" w:type="dxa"/>
          </w:tcPr>
          <w:p w14:paraId="2C4A36D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w:t>
            </w:r>
            <w:r w:rsidRPr="00B161A9">
              <w:rPr>
                <w:rFonts w:ascii="Arial" w:eastAsia="Times New Roman" w:hAnsi="Arial"/>
                <w:sz w:val="18"/>
                <w:lang w:eastAsia="zh-CN"/>
              </w:rPr>
              <w:t>79A</w:t>
            </w:r>
          </w:p>
          <w:p w14:paraId="3627E28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w:t>
            </w:r>
            <w:r w:rsidRPr="00B161A9">
              <w:rPr>
                <w:rFonts w:ascii="Arial" w:eastAsia="Times New Roman" w:hAnsi="Arial"/>
                <w:sz w:val="18"/>
                <w:lang w:eastAsia="zh-CN"/>
              </w:rPr>
              <w:t>257A</w:t>
            </w:r>
          </w:p>
          <w:p w14:paraId="332B176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DC_n3A-n257</w:t>
            </w:r>
            <w:r w:rsidRPr="00B161A9">
              <w:rPr>
                <w:rFonts w:ascii="Arial" w:eastAsia="Times New Roman" w:hAnsi="Arial"/>
                <w:sz w:val="18"/>
                <w:lang w:eastAsia="zh-CN"/>
              </w:rPr>
              <w:t>G</w:t>
            </w:r>
          </w:p>
          <w:p w14:paraId="172CF47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DC_n3A-n257</w:t>
            </w:r>
            <w:r w:rsidRPr="00B161A9">
              <w:rPr>
                <w:rFonts w:ascii="Arial" w:eastAsia="Times New Roman" w:hAnsi="Arial"/>
                <w:sz w:val="18"/>
                <w:lang w:eastAsia="zh-CN"/>
              </w:rPr>
              <w:t>H</w:t>
            </w:r>
          </w:p>
          <w:p w14:paraId="32ABB90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DC_n3A-n257I</w:t>
            </w:r>
          </w:p>
          <w:p w14:paraId="00E6DB3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DC_n79A-n</w:t>
            </w:r>
            <w:r w:rsidRPr="00B161A9">
              <w:rPr>
                <w:rFonts w:ascii="Arial" w:eastAsia="Times New Roman" w:hAnsi="Arial"/>
                <w:sz w:val="18"/>
                <w:lang w:eastAsia="zh-CN"/>
              </w:rPr>
              <w:t>257A</w:t>
            </w:r>
          </w:p>
          <w:p w14:paraId="3374053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DC_n79A-n257</w:t>
            </w:r>
            <w:r w:rsidRPr="00B161A9">
              <w:rPr>
                <w:rFonts w:ascii="Arial" w:eastAsia="Times New Roman" w:hAnsi="Arial"/>
                <w:sz w:val="18"/>
                <w:lang w:eastAsia="zh-CN"/>
              </w:rPr>
              <w:t>G</w:t>
            </w:r>
          </w:p>
          <w:p w14:paraId="04F84EE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DC_n79A-n257</w:t>
            </w:r>
            <w:r w:rsidRPr="00B161A9">
              <w:rPr>
                <w:rFonts w:ascii="Arial" w:eastAsia="Times New Roman" w:hAnsi="Arial"/>
                <w:sz w:val="18"/>
                <w:lang w:eastAsia="zh-CN"/>
              </w:rPr>
              <w:t>H</w:t>
            </w:r>
          </w:p>
          <w:p w14:paraId="44F8671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DC_n79A-n257I</w:t>
            </w:r>
          </w:p>
        </w:tc>
      </w:tr>
      <w:tr w:rsidR="00B161A9" w:rsidRPr="00B161A9" w14:paraId="1D42D9BB" w14:textId="77777777" w:rsidTr="00C52A26">
        <w:tblPrEx>
          <w:tblLook w:val="04A0" w:firstRow="1" w:lastRow="0" w:firstColumn="1" w:lastColumn="0" w:noHBand="0" w:noVBand="1"/>
        </w:tblPrEx>
        <w:trPr>
          <w:jc w:val="center"/>
        </w:trPr>
        <w:tc>
          <w:tcPr>
            <w:tcW w:w="3823" w:type="dxa"/>
          </w:tcPr>
          <w:p w14:paraId="4AF0D57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DC_n5A-n30A-n260A</w:t>
            </w:r>
          </w:p>
          <w:p w14:paraId="143A674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DC_n5A-n30A-n260G</w:t>
            </w:r>
          </w:p>
          <w:p w14:paraId="1F993DA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DC_n5A-n30A-n260H</w:t>
            </w:r>
          </w:p>
          <w:p w14:paraId="54DFEDB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DC_n5A-n30A-n260I</w:t>
            </w:r>
          </w:p>
          <w:p w14:paraId="2DB047F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DC_n5A-n30A-n260J</w:t>
            </w:r>
          </w:p>
          <w:p w14:paraId="5EC5ECE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DC_n5A-n30A-n260K</w:t>
            </w:r>
          </w:p>
          <w:p w14:paraId="6A1E44C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DC_n5A-n30A-n260L</w:t>
            </w:r>
          </w:p>
          <w:p w14:paraId="2640EDC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DC_n5A-n30A-n260M</w:t>
            </w:r>
          </w:p>
        </w:tc>
        <w:tc>
          <w:tcPr>
            <w:tcW w:w="3969" w:type="dxa"/>
          </w:tcPr>
          <w:p w14:paraId="23EF4F6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DC_n5A-n30A</w:t>
            </w:r>
          </w:p>
          <w:p w14:paraId="2EC4EC6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DC_n5A-n260A</w:t>
            </w:r>
          </w:p>
          <w:p w14:paraId="53AE96D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DC_n30A-n260A</w:t>
            </w:r>
          </w:p>
          <w:p w14:paraId="6BDDAB5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DC_n5A-n260G</w:t>
            </w:r>
          </w:p>
          <w:p w14:paraId="3204194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DC_n30A-n260G</w:t>
            </w:r>
          </w:p>
          <w:p w14:paraId="62499FD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DC_n5A-n260H</w:t>
            </w:r>
          </w:p>
          <w:p w14:paraId="3D86C58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DC_n30A-n260H</w:t>
            </w:r>
          </w:p>
          <w:p w14:paraId="76551A5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DC_n5A-n260I</w:t>
            </w:r>
          </w:p>
          <w:p w14:paraId="39DF97C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DC_n30A-n260I</w:t>
            </w:r>
          </w:p>
          <w:p w14:paraId="51CF6F6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DC_n5A-n260J</w:t>
            </w:r>
          </w:p>
          <w:p w14:paraId="1DF1E41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DC_n30A-n260J</w:t>
            </w:r>
          </w:p>
          <w:p w14:paraId="63C9059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DC_n5A-n260K</w:t>
            </w:r>
          </w:p>
          <w:p w14:paraId="31E9A3D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DC_n30A-n260K</w:t>
            </w:r>
          </w:p>
          <w:p w14:paraId="6B3F4B5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DC_n5A-n260L</w:t>
            </w:r>
          </w:p>
          <w:p w14:paraId="763A397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DC_n30A-n260L</w:t>
            </w:r>
          </w:p>
          <w:p w14:paraId="32BAB98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DC_n5A-n260M</w:t>
            </w:r>
          </w:p>
          <w:p w14:paraId="406C7EA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DC_n30A-n260M</w:t>
            </w:r>
          </w:p>
        </w:tc>
      </w:tr>
      <w:tr w:rsidR="00B161A9" w:rsidRPr="00B161A9" w14:paraId="52204DC5" w14:textId="77777777" w:rsidTr="00C52A26">
        <w:tblPrEx>
          <w:tblLook w:val="04A0" w:firstRow="1" w:lastRow="0" w:firstColumn="1" w:lastColumn="0" w:noHBand="0" w:noVBand="1"/>
        </w:tblPrEx>
        <w:trPr>
          <w:jc w:val="center"/>
        </w:trPr>
        <w:tc>
          <w:tcPr>
            <w:tcW w:w="3823" w:type="dxa"/>
            <w:vAlign w:val="center"/>
          </w:tcPr>
          <w:p w14:paraId="28A79C59" w14:textId="77777777" w:rsidR="00B161A9" w:rsidRPr="00B161A9" w:rsidRDefault="00B161A9" w:rsidP="00B161A9">
            <w:pPr>
              <w:overflowPunct w:val="0"/>
              <w:autoSpaceDE w:val="0"/>
              <w:autoSpaceDN w:val="0"/>
              <w:adjustRightInd w:val="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DC_n5A-n48A-n260A</w:t>
            </w:r>
          </w:p>
          <w:p w14:paraId="4125CBC3" w14:textId="77777777" w:rsidR="00B161A9" w:rsidRPr="00B161A9" w:rsidRDefault="00B161A9" w:rsidP="00B161A9">
            <w:pPr>
              <w:overflowPunct w:val="0"/>
              <w:autoSpaceDE w:val="0"/>
              <w:autoSpaceDN w:val="0"/>
              <w:adjustRightInd w:val="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DC_n5A-n48A-n260G</w:t>
            </w:r>
          </w:p>
          <w:p w14:paraId="6206D1FA" w14:textId="77777777" w:rsidR="00B161A9" w:rsidRPr="00B161A9" w:rsidRDefault="00B161A9" w:rsidP="00B161A9">
            <w:pPr>
              <w:overflowPunct w:val="0"/>
              <w:autoSpaceDE w:val="0"/>
              <w:autoSpaceDN w:val="0"/>
              <w:adjustRightInd w:val="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DC_n5A-n48A-n260H</w:t>
            </w:r>
          </w:p>
          <w:p w14:paraId="3AB2515E" w14:textId="77777777" w:rsidR="00B161A9" w:rsidRPr="00B161A9" w:rsidRDefault="00B161A9" w:rsidP="00B161A9">
            <w:pPr>
              <w:overflowPunct w:val="0"/>
              <w:autoSpaceDE w:val="0"/>
              <w:autoSpaceDN w:val="0"/>
              <w:adjustRightInd w:val="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DC_n5A-n48A-n260I</w:t>
            </w:r>
          </w:p>
          <w:p w14:paraId="65E84C0D" w14:textId="77777777" w:rsidR="00B161A9" w:rsidRPr="00B161A9" w:rsidRDefault="00B161A9" w:rsidP="00B161A9">
            <w:pPr>
              <w:overflowPunct w:val="0"/>
              <w:autoSpaceDE w:val="0"/>
              <w:autoSpaceDN w:val="0"/>
              <w:adjustRightInd w:val="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DC_n5A-n48A-n260J</w:t>
            </w:r>
          </w:p>
          <w:p w14:paraId="1BBA84D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DC_n5A-n48A-n260K</w:t>
            </w:r>
          </w:p>
          <w:p w14:paraId="5D85DD3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DC_n5A-n48A-n260L</w:t>
            </w:r>
          </w:p>
          <w:p w14:paraId="7384E6B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DC_n5A-n48A-n260M</w:t>
            </w:r>
          </w:p>
        </w:tc>
        <w:tc>
          <w:tcPr>
            <w:tcW w:w="3969" w:type="dxa"/>
            <w:vAlign w:val="center"/>
          </w:tcPr>
          <w:p w14:paraId="4C93E2D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DC_n5A-n260A</w:t>
            </w:r>
          </w:p>
          <w:p w14:paraId="6072C67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DC_n5A-n260G</w:t>
            </w:r>
          </w:p>
          <w:p w14:paraId="2E33E9E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DC_n5A-n260H</w:t>
            </w:r>
          </w:p>
          <w:p w14:paraId="18A1A26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DC_n5A-n260I</w:t>
            </w:r>
          </w:p>
          <w:p w14:paraId="0BE1296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DC_n48A-n260A</w:t>
            </w:r>
          </w:p>
          <w:p w14:paraId="57FF482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DC_n48A-n260G</w:t>
            </w:r>
          </w:p>
          <w:p w14:paraId="777F451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DC_n48A-n260H</w:t>
            </w:r>
          </w:p>
          <w:p w14:paraId="688BB15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DC_n48A-n260I</w:t>
            </w:r>
          </w:p>
        </w:tc>
      </w:tr>
      <w:tr w:rsidR="00B161A9" w:rsidRPr="00B161A9" w14:paraId="173C8A8E" w14:textId="77777777" w:rsidTr="00C52A26">
        <w:tblPrEx>
          <w:tblLook w:val="04A0" w:firstRow="1" w:lastRow="0" w:firstColumn="1" w:lastColumn="0" w:noHBand="0" w:noVBand="1"/>
        </w:tblPrEx>
        <w:trPr>
          <w:jc w:val="center"/>
        </w:trPr>
        <w:tc>
          <w:tcPr>
            <w:tcW w:w="3823" w:type="dxa"/>
            <w:vAlign w:val="center"/>
          </w:tcPr>
          <w:p w14:paraId="3C546A9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DC_n5A-n48(2A)-n260A</w:t>
            </w:r>
          </w:p>
          <w:p w14:paraId="0D8AE00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DC_n5A-n48(2A)-n260G</w:t>
            </w:r>
          </w:p>
          <w:p w14:paraId="23C141F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DC_n5A-n48(2A)-n260H</w:t>
            </w:r>
          </w:p>
          <w:p w14:paraId="480C56E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DC_n5A-n48(2A)-n260I</w:t>
            </w:r>
          </w:p>
          <w:p w14:paraId="1C6EC24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DC_n5A-n48(2A)-n260J</w:t>
            </w:r>
          </w:p>
          <w:p w14:paraId="601FAF8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DC_n5A-n48(2A)-n260K</w:t>
            </w:r>
          </w:p>
          <w:p w14:paraId="3A9E8FE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DC_n5A-n48(2A)-n260L</w:t>
            </w:r>
          </w:p>
          <w:p w14:paraId="7004AA4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DC_n5A-n48(2A)-n260M</w:t>
            </w:r>
          </w:p>
        </w:tc>
        <w:tc>
          <w:tcPr>
            <w:tcW w:w="3969" w:type="dxa"/>
            <w:vAlign w:val="center"/>
          </w:tcPr>
          <w:p w14:paraId="7E043EB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DC_n5A-n260A</w:t>
            </w:r>
          </w:p>
          <w:p w14:paraId="03E6572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DC_n5A-n260G</w:t>
            </w:r>
          </w:p>
          <w:p w14:paraId="36A981C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DC_n5A-n260H</w:t>
            </w:r>
          </w:p>
          <w:p w14:paraId="1FE5762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DC_n5A-n260I</w:t>
            </w:r>
          </w:p>
          <w:p w14:paraId="40F1B5F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DC_n48A-n260A</w:t>
            </w:r>
          </w:p>
          <w:p w14:paraId="13DEA6B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DC_n48A-n260G</w:t>
            </w:r>
          </w:p>
          <w:p w14:paraId="5FAF6A9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DC_n48A-n260H</w:t>
            </w:r>
          </w:p>
          <w:p w14:paraId="6799ED9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DC_n48A-n260I</w:t>
            </w:r>
          </w:p>
        </w:tc>
      </w:tr>
      <w:tr w:rsidR="00B161A9" w:rsidRPr="00B161A9" w14:paraId="0F280826" w14:textId="77777777" w:rsidTr="00C52A26">
        <w:tblPrEx>
          <w:tblLook w:val="04A0" w:firstRow="1" w:lastRow="0" w:firstColumn="1" w:lastColumn="0" w:noHBand="0" w:noVBand="1"/>
        </w:tblPrEx>
        <w:trPr>
          <w:jc w:val="center"/>
        </w:trPr>
        <w:tc>
          <w:tcPr>
            <w:tcW w:w="3823" w:type="dxa"/>
            <w:vAlign w:val="center"/>
          </w:tcPr>
          <w:p w14:paraId="089C351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DC_n5A-n48B-n260A</w:t>
            </w:r>
          </w:p>
          <w:p w14:paraId="6BAE76F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DC_n5A-n48B-n260G</w:t>
            </w:r>
          </w:p>
          <w:p w14:paraId="1F16F55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DC_n5A-n48B-n260H</w:t>
            </w:r>
          </w:p>
          <w:p w14:paraId="4ECEDE2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DC_n5A-n48B-n260I</w:t>
            </w:r>
          </w:p>
          <w:p w14:paraId="712D45F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DC_n5A-n48B-n260J</w:t>
            </w:r>
          </w:p>
          <w:p w14:paraId="70E1559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DC_n5A-n48B-n260K</w:t>
            </w:r>
          </w:p>
          <w:p w14:paraId="0F9C70D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lastRenderedPageBreak/>
              <w:t>DC_n5A-n48B-n260L</w:t>
            </w:r>
          </w:p>
          <w:p w14:paraId="7FA2E2B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DC_n5A-n48B-n260M</w:t>
            </w:r>
          </w:p>
        </w:tc>
        <w:tc>
          <w:tcPr>
            <w:tcW w:w="3969" w:type="dxa"/>
            <w:vAlign w:val="center"/>
          </w:tcPr>
          <w:p w14:paraId="26E0802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lastRenderedPageBreak/>
              <w:t>DC_n5A-n260A</w:t>
            </w:r>
          </w:p>
          <w:p w14:paraId="0DA1A48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DC_n5A-n260G</w:t>
            </w:r>
          </w:p>
          <w:p w14:paraId="0D3082C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DC_n5A-n260H</w:t>
            </w:r>
          </w:p>
          <w:p w14:paraId="1916536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DC_n5A-n260I</w:t>
            </w:r>
          </w:p>
          <w:p w14:paraId="08897B7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DC_n48A-n260A</w:t>
            </w:r>
          </w:p>
          <w:p w14:paraId="1D526C2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DC_n48A-n260G</w:t>
            </w:r>
          </w:p>
          <w:p w14:paraId="7E0C11E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lastRenderedPageBreak/>
              <w:t>DC_n48A-n260H</w:t>
            </w:r>
          </w:p>
          <w:p w14:paraId="3017767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DC_n48A-n260I</w:t>
            </w:r>
          </w:p>
        </w:tc>
      </w:tr>
      <w:tr w:rsidR="00B161A9" w:rsidRPr="00B161A9" w14:paraId="34C1BA23" w14:textId="77777777" w:rsidTr="00C52A26">
        <w:tblPrEx>
          <w:tblLook w:val="04A0" w:firstRow="1" w:lastRow="0" w:firstColumn="1" w:lastColumn="0" w:noHBand="0" w:noVBand="1"/>
        </w:tblPrEx>
        <w:trPr>
          <w:jc w:val="center"/>
        </w:trPr>
        <w:tc>
          <w:tcPr>
            <w:tcW w:w="3823" w:type="dxa"/>
            <w:vAlign w:val="center"/>
          </w:tcPr>
          <w:p w14:paraId="0DCD62A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lastRenderedPageBreak/>
              <w:t>DC_n5A-n48A-n261A</w:t>
            </w:r>
          </w:p>
          <w:p w14:paraId="1B4DCFF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DC_n5A-n48A-n261G</w:t>
            </w:r>
          </w:p>
          <w:p w14:paraId="1330453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DC_n5A-n48A-n261H</w:t>
            </w:r>
          </w:p>
          <w:p w14:paraId="3DDD47C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DC_n5A-n48A-n261I</w:t>
            </w:r>
          </w:p>
          <w:p w14:paraId="6D1822A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DC_n5A-n48A-n261J</w:t>
            </w:r>
          </w:p>
          <w:p w14:paraId="51F5DCF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DC_n5A-n48A-n261K</w:t>
            </w:r>
          </w:p>
          <w:p w14:paraId="602C005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DC_n5A-n48A-n261L</w:t>
            </w:r>
          </w:p>
          <w:p w14:paraId="13171F4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DC_n5A-n48A-n261M</w:t>
            </w:r>
          </w:p>
        </w:tc>
        <w:tc>
          <w:tcPr>
            <w:tcW w:w="3969" w:type="dxa"/>
            <w:vAlign w:val="center"/>
          </w:tcPr>
          <w:p w14:paraId="79175CF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DC_n5A-n261A</w:t>
            </w:r>
          </w:p>
          <w:p w14:paraId="1056C48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DC_n5A-n261G</w:t>
            </w:r>
          </w:p>
          <w:p w14:paraId="6BBE437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DC_n5A-n261H</w:t>
            </w:r>
          </w:p>
          <w:p w14:paraId="7D2FE11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DC_n5A-n261I</w:t>
            </w:r>
          </w:p>
          <w:p w14:paraId="30DAD85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56AA693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6293DE4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5DC39F4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DC_n48A-n261I</w:t>
            </w:r>
          </w:p>
        </w:tc>
      </w:tr>
      <w:tr w:rsidR="00B161A9" w:rsidRPr="00B161A9" w14:paraId="4C3A2336" w14:textId="77777777" w:rsidTr="00C52A26">
        <w:tblPrEx>
          <w:tblLook w:val="04A0" w:firstRow="1" w:lastRow="0" w:firstColumn="1" w:lastColumn="0" w:noHBand="0" w:noVBand="1"/>
        </w:tblPrEx>
        <w:trPr>
          <w:jc w:val="center"/>
        </w:trPr>
        <w:tc>
          <w:tcPr>
            <w:tcW w:w="3823" w:type="dxa"/>
            <w:vAlign w:val="center"/>
          </w:tcPr>
          <w:p w14:paraId="070EA0A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DC_n5A-n48A-n261(G-H)</w:t>
            </w:r>
          </w:p>
          <w:p w14:paraId="57366C5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DC_n5A-n48A-n261(A-G-H)</w:t>
            </w:r>
          </w:p>
          <w:p w14:paraId="5DE6B2C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DC_n5A-n48A-n261(2H)</w:t>
            </w:r>
          </w:p>
          <w:p w14:paraId="7666259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DC_n5A-n48A-n261(H-I)</w:t>
            </w:r>
          </w:p>
          <w:p w14:paraId="47BDA1E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DC_n5A-n48A-n261(A-G-I)</w:t>
            </w:r>
          </w:p>
          <w:p w14:paraId="50F9A2E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DC_n5A-n48A-n261(A-H)</w:t>
            </w:r>
          </w:p>
          <w:p w14:paraId="13EADB9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DC_n5A-n48A-n261(2G)</w:t>
            </w:r>
          </w:p>
          <w:p w14:paraId="33F73D1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DC_n5A-n48A-n261(2A-H)</w:t>
            </w:r>
          </w:p>
          <w:p w14:paraId="2EEFAA9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DC_n5A-n48A-n261(A-2G)</w:t>
            </w:r>
          </w:p>
          <w:p w14:paraId="3B7154A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DC_n5A-n48A-n261(G-I)</w:t>
            </w:r>
          </w:p>
          <w:p w14:paraId="05C8672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DC_n5A-n48A-n261(2A-I)</w:t>
            </w:r>
          </w:p>
          <w:p w14:paraId="742AF62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DC_n5A-n48A-n261(A-G)</w:t>
            </w:r>
          </w:p>
          <w:p w14:paraId="2F31F09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DC_n5A-n48A-n261(2A-G)</w:t>
            </w:r>
          </w:p>
          <w:p w14:paraId="29E8849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DC_n5A-n48A-n261(A-I)</w:t>
            </w:r>
          </w:p>
          <w:p w14:paraId="5833484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DC_n5A-n48A-n261(2A)</w:t>
            </w:r>
          </w:p>
          <w:p w14:paraId="4267D6A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DC_n5A-n48A-n261(3A)</w:t>
            </w:r>
          </w:p>
        </w:tc>
        <w:tc>
          <w:tcPr>
            <w:tcW w:w="3969" w:type="dxa"/>
            <w:vAlign w:val="center"/>
          </w:tcPr>
          <w:p w14:paraId="24A3AEB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DC_n5A-n261A</w:t>
            </w:r>
          </w:p>
          <w:p w14:paraId="3672BD0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DC_n5A-n261G</w:t>
            </w:r>
          </w:p>
          <w:p w14:paraId="6ACBB7B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DC_n5A-n261H</w:t>
            </w:r>
          </w:p>
          <w:p w14:paraId="245414C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DC_n5A-n261I</w:t>
            </w:r>
          </w:p>
          <w:p w14:paraId="48AE687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65EA8A5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71C97DF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59F2A1E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DC_n48A-n261I</w:t>
            </w:r>
          </w:p>
        </w:tc>
      </w:tr>
      <w:tr w:rsidR="00B161A9" w:rsidRPr="00B161A9" w14:paraId="2678FC27" w14:textId="77777777" w:rsidTr="00C52A26">
        <w:tblPrEx>
          <w:tblLook w:val="04A0" w:firstRow="1" w:lastRow="0" w:firstColumn="1" w:lastColumn="0" w:noHBand="0" w:noVBand="1"/>
        </w:tblPrEx>
        <w:trPr>
          <w:jc w:val="center"/>
        </w:trPr>
        <w:tc>
          <w:tcPr>
            <w:tcW w:w="3823" w:type="dxa"/>
            <w:vAlign w:val="center"/>
          </w:tcPr>
          <w:p w14:paraId="6D65B7F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DC_n5A-n48(2A)-n261A</w:t>
            </w:r>
          </w:p>
          <w:p w14:paraId="724F676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DC_n5A-n48(2A)-n261G</w:t>
            </w:r>
          </w:p>
          <w:p w14:paraId="6B3ED12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DC_n5A-n48(2A)-n261H</w:t>
            </w:r>
          </w:p>
          <w:p w14:paraId="63EBA7C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DC_n5A-n48(2A)-n261I</w:t>
            </w:r>
          </w:p>
          <w:p w14:paraId="6291586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DC_n5A-n48(2A)-n261J</w:t>
            </w:r>
          </w:p>
          <w:p w14:paraId="7CFA88E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DC_n5A-n48(2A)-n261K</w:t>
            </w:r>
          </w:p>
          <w:p w14:paraId="32637D1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DC_n5A-n48(2A)-n261L</w:t>
            </w:r>
          </w:p>
          <w:p w14:paraId="2DC357A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DC_n5A-n48(2A)-n261M</w:t>
            </w:r>
          </w:p>
        </w:tc>
        <w:tc>
          <w:tcPr>
            <w:tcW w:w="3969" w:type="dxa"/>
            <w:vAlign w:val="center"/>
          </w:tcPr>
          <w:p w14:paraId="3A05F87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DC_n5A-n261A</w:t>
            </w:r>
          </w:p>
          <w:p w14:paraId="12197E1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DC_n5A-n261G</w:t>
            </w:r>
          </w:p>
          <w:p w14:paraId="77070D2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DC_n5A-n261H</w:t>
            </w:r>
          </w:p>
          <w:p w14:paraId="6491428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DC_n5A-n261I</w:t>
            </w:r>
          </w:p>
          <w:p w14:paraId="33B1098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29C788D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66DA53A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60C952C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DC_n48A-n261I</w:t>
            </w:r>
          </w:p>
        </w:tc>
      </w:tr>
      <w:tr w:rsidR="00B161A9" w:rsidRPr="00B161A9" w14:paraId="7B36184A" w14:textId="77777777" w:rsidTr="00C52A26">
        <w:tblPrEx>
          <w:tblLook w:val="04A0" w:firstRow="1" w:lastRow="0" w:firstColumn="1" w:lastColumn="0" w:noHBand="0" w:noVBand="1"/>
        </w:tblPrEx>
        <w:trPr>
          <w:jc w:val="center"/>
        </w:trPr>
        <w:tc>
          <w:tcPr>
            <w:tcW w:w="3823" w:type="dxa"/>
            <w:vAlign w:val="center"/>
          </w:tcPr>
          <w:p w14:paraId="0A6E1A9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DC_n5A-n48(2A)-n261(G-H)</w:t>
            </w:r>
          </w:p>
          <w:p w14:paraId="3CFE019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DC_n5A-n48(2A)-n261(A-G-H)</w:t>
            </w:r>
          </w:p>
          <w:p w14:paraId="778F102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DC_n5A-n48(2A)-n261(2H)</w:t>
            </w:r>
          </w:p>
          <w:p w14:paraId="466BD1B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DC_n5A-n48(2A)-n261(H-I)</w:t>
            </w:r>
          </w:p>
          <w:p w14:paraId="3159CED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DC_n5A-n48(2A)-n261(A-G-I)</w:t>
            </w:r>
          </w:p>
          <w:p w14:paraId="5D6215F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DC_n5A-n48(2A)-n261(A-H)</w:t>
            </w:r>
          </w:p>
          <w:p w14:paraId="16F2174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DC_n5A-n48(2A)-n261(2G)</w:t>
            </w:r>
          </w:p>
          <w:p w14:paraId="6073B12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DC_n5A-n48(2A)-n261(2A-H)</w:t>
            </w:r>
          </w:p>
          <w:p w14:paraId="515FB4A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DC_n5A-n48(2A)-n261(A-2G)</w:t>
            </w:r>
          </w:p>
          <w:p w14:paraId="5FA341B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DC_n5A-n48(2A)-n261(G-I)</w:t>
            </w:r>
          </w:p>
          <w:p w14:paraId="151BEBE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DC_n5A-n48(2A)-n261(2A-I)</w:t>
            </w:r>
          </w:p>
          <w:p w14:paraId="6B35FD7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DC_n5A-n48(2A)-n261(A-G)</w:t>
            </w:r>
          </w:p>
          <w:p w14:paraId="114ABF4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DC_n5A-n48(2A)-n261(2A-G)</w:t>
            </w:r>
          </w:p>
          <w:p w14:paraId="7B993EB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DC_n5A-n48(2A)-n261(A-I)</w:t>
            </w:r>
          </w:p>
          <w:p w14:paraId="4108D61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DC_n5A-n48(2A)-n261(2A)</w:t>
            </w:r>
          </w:p>
          <w:p w14:paraId="0B0A0CE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DC_n5A-n48(2A)-n261(3A)</w:t>
            </w:r>
          </w:p>
        </w:tc>
        <w:tc>
          <w:tcPr>
            <w:tcW w:w="3969" w:type="dxa"/>
            <w:vAlign w:val="center"/>
          </w:tcPr>
          <w:p w14:paraId="1B9D6D2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DC_n5A-n261A</w:t>
            </w:r>
          </w:p>
          <w:p w14:paraId="01725C3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DC_n5A-n261G</w:t>
            </w:r>
          </w:p>
          <w:p w14:paraId="1B47C5E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DC_n5A-n261H</w:t>
            </w:r>
          </w:p>
          <w:p w14:paraId="2B7F08C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DC_n5A-n261I</w:t>
            </w:r>
          </w:p>
          <w:p w14:paraId="4381916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5CB4E8D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235540F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18AB35A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DC_n48A-n261I</w:t>
            </w:r>
          </w:p>
        </w:tc>
      </w:tr>
      <w:tr w:rsidR="00B161A9" w:rsidRPr="00B161A9" w14:paraId="5347C9A0" w14:textId="77777777" w:rsidTr="00C52A26">
        <w:tblPrEx>
          <w:tblLook w:val="04A0" w:firstRow="1" w:lastRow="0" w:firstColumn="1" w:lastColumn="0" w:noHBand="0" w:noVBand="1"/>
        </w:tblPrEx>
        <w:trPr>
          <w:jc w:val="center"/>
        </w:trPr>
        <w:tc>
          <w:tcPr>
            <w:tcW w:w="3823" w:type="dxa"/>
            <w:vAlign w:val="center"/>
          </w:tcPr>
          <w:p w14:paraId="654EB9C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DC_n5A-n48B-n261A</w:t>
            </w:r>
          </w:p>
          <w:p w14:paraId="183AF57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DC_n5A-n48B-n261G</w:t>
            </w:r>
          </w:p>
          <w:p w14:paraId="28E7CA1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DC_n5A-n48B-n261H</w:t>
            </w:r>
          </w:p>
          <w:p w14:paraId="5F3FE75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DC_n5A-n48B-n261I</w:t>
            </w:r>
          </w:p>
          <w:p w14:paraId="319A9D1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DC_n5A-n48B-n261J</w:t>
            </w:r>
          </w:p>
          <w:p w14:paraId="1388725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DC_n5A-n48B-n261K</w:t>
            </w:r>
          </w:p>
          <w:p w14:paraId="7496386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DC_n5A-n48B-n261L</w:t>
            </w:r>
          </w:p>
          <w:p w14:paraId="41FFDE3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DC_n5A-n48B-n261M</w:t>
            </w:r>
          </w:p>
        </w:tc>
        <w:tc>
          <w:tcPr>
            <w:tcW w:w="3969" w:type="dxa"/>
            <w:vAlign w:val="center"/>
          </w:tcPr>
          <w:p w14:paraId="0FFC4FA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DC_n5A-n261A</w:t>
            </w:r>
          </w:p>
          <w:p w14:paraId="5D89711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DC_n5A-n261G</w:t>
            </w:r>
          </w:p>
          <w:p w14:paraId="7CC3957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DC_n5A-n261H</w:t>
            </w:r>
          </w:p>
          <w:p w14:paraId="764A76A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DC_n5A-n261I</w:t>
            </w:r>
          </w:p>
          <w:p w14:paraId="21B614D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614B77C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273E825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241BA2F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DC_n48A-n261I</w:t>
            </w:r>
          </w:p>
        </w:tc>
      </w:tr>
      <w:tr w:rsidR="00B161A9" w:rsidRPr="00B161A9" w14:paraId="1A1780AB" w14:textId="77777777" w:rsidTr="00C52A26">
        <w:tblPrEx>
          <w:tblLook w:val="04A0" w:firstRow="1" w:lastRow="0" w:firstColumn="1" w:lastColumn="0" w:noHBand="0" w:noVBand="1"/>
        </w:tblPrEx>
        <w:trPr>
          <w:jc w:val="center"/>
        </w:trPr>
        <w:tc>
          <w:tcPr>
            <w:tcW w:w="3823" w:type="dxa"/>
            <w:vAlign w:val="center"/>
          </w:tcPr>
          <w:p w14:paraId="040EEE8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DC_n5A-n48B-n261(G-H)</w:t>
            </w:r>
          </w:p>
          <w:p w14:paraId="4BE2282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DC_n5A-n48B-n261(A-G-H)</w:t>
            </w:r>
          </w:p>
          <w:p w14:paraId="3E2B625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DC_n5A-n48B-n261(2H)</w:t>
            </w:r>
          </w:p>
          <w:p w14:paraId="2167AAD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DC_n5A-n48B-n261(H-I)</w:t>
            </w:r>
          </w:p>
          <w:p w14:paraId="21111BA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DC_n5A-n48B-n261(A-G-I)</w:t>
            </w:r>
          </w:p>
          <w:p w14:paraId="285D7AB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DC_n5A-n48B-n261(A-H)</w:t>
            </w:r>
          </w:p>
          <w:p w14:paraId="253A14D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DC_n5A-n48B-n261(2G)</w:t>
            </w:r>
          </w:p>
          <w:p w14:paraId="403EBC8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DC_n5A-n48B-n261(2A-H)</w:t>
            </w:r>
          </w:p>
          <w:p w14:paraId="41D3258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lastRenderedPageBreak/>
              <w:t>DC_n5A-n48B-n261(A-2G)</w:t>
            </w:r>
          </w:p>
          <w:p w14:paraId="5C53F63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DC_n5A-n48B-n261(G-I)</w:t>
            </w:r>
          </w:p>
          <w:p w14:paraId="1C18DEE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DC_n5A-n48B-n261(2A-I)</w:t>
            </w:r>
          </w:p>
          <w:p w14:paraId="012C8F6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DC_n5A-n48B-n261(A-G)</w:t>
            </w:r>
          </w:p>
          <w:p w14:paraId="258708F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DC_n5A-n48B-n261(2A-G)</w:t>
            </w:r>
          </w:p>
          <w:p w14:paraId="486FA05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DC_n5A-n48B-n261(A-I)</w:t>
            </w:r>
          </w:p>
          <w:p w14:paraId="7D66AF7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DC_n5A-n48B-n261(2A)</w:t>
            </w:r>
          </w:p>
          <w:p w14:paraId="67671F0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DC_n5A-n48B-n261(3A)</w:t>
            </w:r>
          </w:p>
        </w:tc>
        <w:tc>
          <w:tcPr>
            <w:tcW w:w="3969" w:type="dxa"/>
            <w:vAlign w:val="center"/>
          </w:tcPr>
          <w:p w14:paraId="7A1E60D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lastRenderedPageBreak/>
              <w:t>DC_n5A-n261A</w:t>
            </w:r>
          </w:p>
          <w:p w14:paraId="7A75869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DC_n5A-n261G</w:t>
            </w:r>
          </w:p>
          <w:p w14:paraId="09B87C1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DC_n5A-n261H</w:t>
            </w:r>
          </w:p>
          <w:p w14:paraId="057C306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DC_n5A-n261I</w:t>
            </w:r>
          </w:p>
          <w:p w14:paraId="0858C66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DC_n48A-n261A</w:t>
            </w:r>
          </w:p>
          <w:p w14:paraId="50C0ADC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DC_n48A-n261G</w:t>
            </w:r>
          </w:p>
          <w:p w14:paraId="0AD8240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sz w:val="18"/>
                <w:szCs w:val="18"/>
              </w:rPr>
              <w:t>DC_n48A-n261H</w:t>
            </w:r>
          </w:p>
          <w:p w14:paraId="20EC08B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DC_n48A-n261I</w:t>
            </w:r>
          </w:p>
        </w:tc>
      </w:tr>
      <w:tr w:rsidR="00B161A9" w:rsidRPr="00B161A9" w14:paraId="19C2A3BB" w14:textId="77777777" w:rsidTr="00C52A26">
        <w:tblPrEx>
          <w:tblLook w:val="04A0" w:firstRow="1" w:lastRow="0" w:firstColumn="1" w:lastColumn="0" w:noHBand="0" w:noVBand="1"/>
        </w:tblPrEx>
        <w:trPr>
          <w:jc w:val="center"/>
        </w:trPr>
        <w:tc>
          <w:tcPr>
            <w:tcW w:w="3823" w:type="dxa"/>
          </w:tcPr>
          <w:p w14:paraId="12AFE35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DC_n5A-n66A-n260A</w:t>
            </w:r>
          </w:p>
          <w:p w14:paraId="00B10B1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DC_n5A-n66A-n260G</w:t>
            </w:r>
          </w:p>
          <w:p w14:paraId="2303820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DC_n5A-n66A-n260H</w:t>
            </w:r>
          </w:p>
          <w:p w14:paraId="58A0B02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DC_n5A-n66A-n260I</w:t>
            </w:r>
          </w:p>
          <w:p w14:paraId="2793549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DC_n5A-n66A-n260J</w:t>
            </w:r>
          </w:p>
          <w:p w14:paraId="5A21543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DC_n5A-n66A-n260K</w:t>
            </w:r>
          </w:p>
          <w:p w14:paraId="4BA790C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DC_n5A-n66A-n260L</w:t>
            </w:r>
          </w:p>
          <w:p w14:paraId="7669E5E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DC_n5A-n66A-n260M</w:t>
            </w:r>
          </w:p>
        </w:tc>
        <w:tc>
          <w:tcPr>
            <w:tcW w:w="3969" w:type="dxa"/>
          </w:tcPr>
          <w:p w14:paraId="57A4BC6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w:t>
            </w:r>
          </w:p>
          <w:p w14:paraId="65DDC41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DC_n5A-n260A</w:t>
            </w:r>
          </w:p>
          <w:p w14:paraId="07B98BE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DC_n5A-n260G</w:t>
            </w:r>
          </w:p>
          <w:p w14:paraId="743961C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DC_n5A-n260H</w:t>
            </w:r>
          </w:p>
          <w:p w14:paraId="5868097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DC_n5A-n260I</w:t>
            </w:r>
          </w:p>
          <w:p w14:paraId="2A40313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DC_n5A-n260J</w:t>
            </w:r>
          </w:p>
          <w:p w14:paraId="7BACBEA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DC_n5A-n260K</w:t>
            </w:r>
          </w:p>
          <w:p w14:paraId="2D1BFFC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DC_n5A-n260L</w:t>
            </w:r>
          </w:p>
          <w:p w14:paraId="2630B57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DC_n5A-n260M</w:t>
            </w:r>
          </w:p>
          <w:p w14:paraId="35AF2C5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DC_n66A-n260A</w:t>
            </w:r>
          </w:p>
          <w:p w14:paraId="1C45CF3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DC_n66A-n260G</w:t>
            </w:r>
          </w:p>
          <w:p w14:paraId="3D2B4C3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DC_n66A-n260H</w:t>
            </w:r>
          </w:p>
          <w:p w14:paraId="4118C98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DC_n66A-n260I</w:t>
            </w:r>
          </w:p>
          <w:p w14:paraId="6EF731A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DC_n66A-n260J</w:t>
            </w:r>
          </w:p>
          <w:p w14:paraId="1C39B58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DC_n66A-n260K</w:t>
            </w:r>
          </w:p>
          <w:p w14:paraId="6CF6DE3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DC_n66A-n260L</w:t>
            </w:r>
          </w:p>
          <w:p w14:paraId="55B8488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DC_n66A-n260M</w:t>
            </w:r>
          </w:p>
        </w:tc>
      </w:tr>
      <w:tr w:rsidR="00B161A9" w:rsidRPr="00B161A9" w14:paraId="0FD7CB40" w14:textId="77777777" w:rsidTr="00C52A26">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5B10041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bidi="ar"/>
              </w:rPr>
              <w:t>DC_n5A-n66A-n261A</w:t>
            </w:r>
          </w:p>
          <w:p w14:paraId="107ABBC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DC_n5A-n66A-n261G</w:t>
            </w:r>
          </w:p>
          <w:p w14:paraId="4F839D8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DC_n5A-n66A-n261H</w:t>
            </w:r>
          </w:p>
          <w:p w14:paraId="07405AF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DC_n5A-n66A-n261I</w:t>
            </w:r>
          </w:p>
          <w:p w14:paraId="4AEF157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DC_n5A-n66A-n261J</w:t>
            </w:r>
          </w:p>
          <w:p w14:paraId="51175E9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DC_n5A-n66A-n261K</w:t>
            </w:r>
          </w:p>
          <w:p w14:paraId="08953B2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DC_n5A-n66A-n261L</w:t>
            </w:r>
          </w:p>
          <w:p w14:paraId="6009F3C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78DAA34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w:t>
            </w:r>
          </w:p>
          <w:p w14:paraId="76B720F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DC_n5A-n261A</w:t>
            </w:r>
          </w:p>
          <w:p w14:paraId="6A79019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DC_n5A-n261G</w:t>
            </w:r>
          </w:p>
          <w:p w14:paraId="3F3EF7E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DC_n5A-n261H</w:t>
            </w:r>
          </w:p>
          <w:p w14:paraId="6DB9A1B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DC_n5A-n261I</w:t>
            </w:r>
          </w:p>
          <w:p w14:paraId="057E2E9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DC_n66A-n261A</w:t>
            </w:r>
          </w:p>
          <w:p w14:paraId="54CF395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DC_n66A-n261G</w:t>
            </w:r>
          </w:p>
          <w:p w14:paraId="2CD7A58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DC_n66A-n261H</w:t>
            </w:r>
          </w:p>
          <w:p w14:paraId="67F7287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DC_n66A-n261I</w:t>
            </w:r>
          </w:p>
        </w:tc>
      </w:tr>
      <w:tr w:rsidR="00B161A9" w:rsidRPr="00B161A9" w14:paraId="1082726F" w14:textId="77777777" w:rsidTr="00C52A26">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649D194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DC_n5A-n66A-n261(2G)</w:t>
            </w:r>
          </w:p>
          <w:p w14:paraId="79E0DB5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DC_n5A-n66A-n261(G-H)</w:t>
            </w:r>
          </w:p>
          <w:p w14:paraId="424B8B2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DC_n5A-n66A-n261(A-G-H)</w:t>
            </w:r>
          </w:p>
          <w:p w14:paraId="6726E67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DC_n5A-n66A-n261(G-I)</w:t>
            </w:r>
          </w:p>
          <w:p w14:paraId="5A64F22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DC_n5A-n66A-n261(2H)</w:t>
            </w:r>
          </w:p>
          <w:p w14:paraId="6DAB54A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DC_n5A-n66A-n261(A-G-I)</w:t>
            </w:r>
          </w:p>
          <w:p w14:paraId="60DA8BB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DC_n5A-n66A-n261(H-I)</w:t>
            </w:r>
          </w:p>
          <w:p w14:paraId="3B2FB73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DC_n5A-n66A-n261(2A-G)</w:t>
            </w:r>
          </w:p>
          <w:p w14:paraId="30938B0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DC_n5A-n66A-n261(2A-H)</w:t>
            </w:r>
          </w:p>
          <w:p w14:paraId="27483B5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DC_n5A-n66A-n261(2A-I)</w:t>
            </w:r>
          </w:p>
          <w:p w14:paraId="191874B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DC_n5A-n66A-n261(2A)</w:t>
            </w:r>
          </w:p>
          <w:p w14:paraId="5A430FC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DC_n5A-n66A-n261(3A)</w:t>
            </w:r>
          </w:p>
          <w:p w14:paraId="59C07FE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DC_n5A-n66A-n261(A-2G)</w:t>
            </w:r>
          </w:p>
          <w:p w14:paraId="48F7DFD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DC_n5A-n66A-n261(A-G)</w:t>
            </w:r>
          </w:p>
          <w:p w14:paraId="68531EE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DC_n5A-n66A-n261(A-H)</w:t>
            </w:r>
          </w:p>
          <w:p w14:paraId="57D5A86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3AA9AC5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DC_n5A-n66A</w:t>
            </w:r>
          </w:p>
          <w:p w14:paraId="1A455F4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DC_n5A-n261A</w:t>
            </w:r>
          </w:p>
          <w:p w14:paraId="7265AA5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DC_n5A-n261G</w:t>
            </w:r>
          </w:p>
          <w:p w14:paraId="4144D39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DC_n5A-n261H</w:t>
            </w:r>
          </w:p>
          <w:p w14:paraId="0876888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DC_n5A-n261I</w:t>
            </w:r>
          </w:p>
          <w:p w14:paraId="465F49E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DC_n66A-n261A</w:t>
            </w:r>
          </w:p>
          <w:p w14:paraId="50A2ED9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DC_n66A-n261G</w:t>
            </w:r>
          </w:p>
          <w:p w14:paraId="1582CA4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DC_n66A-n261H</w:t>
            </w:r>
          </w:p>
          <w:p w14:paraId="5596AD4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DC_n66A-n261I</w:t>
            </w:r>
          </w:p>
        </w:tc>
      </w:tr>
      <w:tr w:rsidR="00B161A9" w:rsidRPr="00B161A9" w14:paraId="4C776A00" w14:textId="77777777" w:rsidTr="00C52A26">
        <w:trPr>
          <w:jc w:val="center"/>
        </w:trPr>
        <w:tc>
          <w:tcPr>
            <w:tcW w:w="3823" w:type="dxa"/>
          </w:tcPr>
          <w:p w14:paraId="776CC68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DC_n5A-n77A-n260A</w:t>
            </w:r>
          </w:p>
          <w:p w14:paraId="2309A18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DC_n5A-n77A-n260G</w:t>
            </w:r>
          </w:p>
          <w:p w14:paraId="4385B7F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DC_n5A-n77A-n260H</w:t>
            </w:r>
          </w:p>
          <w:p w14:paraId="7BF054D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DC_n5A-n77A-n260I</w:t>
            </w:r>
          </w:p>
          <w:p w14:paraId="4DF4174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DC_n5A-n77A-n260J</w:t>
            </w:r>
          </w:p>
          <w:p w14:paraId="282D977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DC_n5A-n77A-n260K</w:t>
            </w:r>
          </w:p>
          <w:p w14:paraId="7817C10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DC_n5A-n77A-n260L</w:t>
            </w:r>
          </w:p>
          <w:p w14:paraId="4255613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DC_n5A-n77A-n260M</w:t>
            </w:r>
          </w:p>
          <w:p w14:paraId="607E766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DC_n5A-n77C-n260A</w:t>
            </w:r>
          </w:p>
          <w:p w14:paraId="6E924DC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DC_n5A-n77C-n260G</w:t>
            </w:r>
          </w:p>
          <w:p w14:paraId="7DBF844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DC_n5A-n77C-n260H</w:t>
            </w:r>
          </w:p>
          <w:p w14:paraId="374219F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DC_n5A-n77C-n260I</w:t>
            </w:r>
          </w:p>
          <w:p w14:paraId="7DEAFCE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DC_n5A-n77C-n260J</w:t>
            </w:r>
          </w:p>
          <w:p w14:paraId="3AF54AD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DC_n5A-n77C-n260K</w:t>
            </w:r>
          </w:p>
          <w:p w14:paraId="6F45E06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DC_n5A-n77C-n260L</w:t>
            </w:r>
          </w:p>
          <w:p w14:paraId="66BF446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sz w:val="18"/>
                <w:lang w:eastAsia="zh-CN"/>
              </w:rPr>
              <w:t>DC_n5A-n77C-n260M</w:t>
            </w:r>
          </w:p>
        </w:tc>
        <w:tc>
          <w:tcPr>
            <w:tcW w:w="3969" w:type="dxa"/>
          </w:tcPr>
          <w:p w14:paraId="52B12EF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hint="eastAsia"/>
                <w:sz w:val="18"/>
                <w:lang w:eastAsia="zh-CN"/>
              </w:rPr>
              <w:t>D</w:t>
            </w:r>
            <w:r w:rsidRPr="00B161A9">
              <w:rPr>
                <w:rFonts w:ascii="Arial" w:eastAsia="Times New Roman" w:hAnsi="Arial"/>
                <w:sz w:val="18"/>
                <w:lang w:eastAsia="zh-CN"/>
              </w:rPr>
              <w:t>C_n5A-n77A</w:t>
            </w:r>
          </w:p>
          <w:p w14:paraId="72638EF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DC_n5A-n260A</w:t>
            </w:r>
          </w:p>
          <w:p w14:paraId="7071C19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DC_n5A-n260G</w:t>
            </w:r>
          </w:p>
          <w:p w14:paraId="571CF94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DC_n5A-n260H</w:t>
            </w:r>
          </w:p>
          <w:p w14:paraId="0D92F10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DC_n5A-n260I</w:t>
            </w:r>
          </w:p>
          <w:p w14:paraId="59357F2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DC_n5A-n260J</w:t>
            </w:r>
          </w:p>
          <w:p w14:paraId="745B93F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DC_n5A-n260K</w:t>
            </w:r>
          </w:p>
          <w:p w14:paraId="78486FA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DC_n5A-n260L</w:t>
            </w:r>
          </w:p>
          <w:p w14:paraId="0DF03C8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DC_n5A-n260M</w:t>
            </w:r>
          </w:p>
          <w:p w14:paraId="544DC47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DC_n77A-n260A</w:t>
            </w:r>
          </w:p>
          <w:p w14:paraId="46767AB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DC_n77A-n260G</w:t>
            </w:r>
          </w:p>
          <w:p w14:paraId="4A4DCF5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DC_n77A-n260H</w:t>
            </w:r>
          </w:p>
          <w:p w14:paraId="2618EE5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DC_n77A-n260I</w:t>
            </w:r>
          </w:p>
          <w:p w14:paraId="257B508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DC_n77A-n260J</w:t>
            </w:r>
          </w:p>
          <w:p w14:paraId="06CC056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DC_n77A-n260K</w:t>
            </w:r>
          </w:p>
          <w:p w14:paraId="5BF753F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DC_n77A-n260L</w:t>
            </w:r>
          </w:p>
          <w:p w14:paraId="3A5E3DD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sz w:val="18"/>
              </w:rPr>
              <w:lastRenderedPageBreak/>
              <w:t>DC_n77A-n260M</w:t>
            </w:r>
          </w:p>
        </w:tc>
      </w:tr>
      <w:tr w:rsidR="00B161A9" w:rsidRPr="00B161A9" w14:paraId="5CC67066" w14:textId="77777777" w:rsidTr="00C52A26">
        <w:trPr>
          <w:jc w:val="center"/>
        </w:trPr>
        <w:tc>
          <w:tcPr>
            <w:tcW w:w="3823" w:type="dxa"/>
          </w:tcPr>
          <w:p w14:paraId="1C2A565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DC_n5A-n77A-n261A</w:t>
            </w:r>
          </w:p>
          <w:p w14:paraId="1F40423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DC_n5A-n77A-n261G</w:t>
            </w:r>
          </w:p>
          <w:p w14:paraId="7F3931A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DC_n5A-n77A-n261H</w:t>
            </w:r>
          </w:p>
          <w:p w14:paraId="50331FF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DC_n5A-n77A-n261I</w:t>
            </w:r>
          </w:p>
          <w:p w14:paraId="545F605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DC_n5A-n77A-n261J</w:t>
            </w:r>
          </w:p>
          <w:p w14:paraId="6A00AAB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DC_n5A-n77A-n261K</w:t>
            </w:r>
          </w:p>
          <w:p w14:paraId="36A34ED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DC_n5A-n77A-n261L</w:t>
            </w:r>
          </w:p>
          <w:p w14:paraId="32150FD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DC_n5A-n77A-n261M</w:t>
            </w:r>
          </w:p>
          <w:p w14:paraId="6D0E3EC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DC_n5A-n77C-n261A</w:t>
            </w:r>
          </w:p>
          <w:p w14:paraId="568AC8D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DC_n5A-n77C-n261G</w:t>
            </w:r>
          </w:p>
          <w:p w14:paraId="254869E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DC_n5A-n77C-n261H</w:t>
            </w:r>
          </w:p>
          <w:p w14:paraId="66129AE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DC_n5A-n77C-n261I</w:t>
            </w:r>
          </w:p>
          <w:p w14:paraId="72CE6D2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DC_n5A-n77C-n261J</w:t>
            </w:r>
          </w:p>
          <w:p w14:paraId="743E896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DC_n5A-n77C-n261K</w:t>
            </w:r>
          </w:p>
          <w:p w14:paraId="1E2AD1A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DC_n5A-n77C-n261L</w:t>
            </w:r>
          </w:p>
          <w:p w14:paraId="6BBA7A7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sz w:val="18"/>
                <w:lang w:eastAsia="zh-CN"/>
              </w:rPr>
              <w:t>DC_n5A-n77C-n261M</w:t>
            </w:r>
          </w:p>
        </w:tc>
        <w:tc>
          <w:tcPr>
            <w:tcW w:w="3969" w:type="dxa"/>
          </w:tcPr>
          <w:p w14:paraId="6BF81B6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DC_n5A-n261A</w:t>
            </w:r>
          </w:p>
          <w:p w14:paraId="28408DB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DC_n5A-n261G</w:t>
            </w:r>
          </w:p>
          <w:p w14:paraId="4F8AA2F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DC_n5A-n261H</w:t>
            </w:r>
          </w:p>
          <w:p w14:paraId="1499C72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DC_n5A-n261I</w:t>
            </w:r>
          </w:p>
          <w:p w14:paraId="6A78ECB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DC_n77A-n261A</w:t>
            </w:r>
          </w:p>
          <w:p w14:paraId="3C1E1D5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DC_n77A-n261G</w:t>
            </w:r>
          </w:p>
          <w:p w14:paraId="6A5986C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DC_n77A-n261H</w:t>
            </w:r>
          </w:p>
          <w:p w14:paraId="07943BC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sz w:val="18"/>
              </w:rPr>
              <w:t>DC_n77A-n261I</w:t>
            </w:r>
          </w:p>
        </w:tc>
      </w:tr>
      <w:tr w:rsidR="00B161A9" w:rsidRPr="00B161A9" w14:paraId="15CD6E77" w14:textId="77777777" w:rsidTr="00C52A26">
        <w:tblPrEx>
          <w:tblLook w:val="04A0" w:firstRow="1" w:lastRow="0" w:firstColumn="1" w:lastColumn="0" w:noHBand="0" w:noVBand="1"/>
        </w:tblPrEx>
        <w:trPr>
          <w:jc w:val="center"/>
        </w:trPr>
        <w:tc>
          <w:tcPr>
            <w:tcW w:w="3823" w:type="dxa"/>
          </w:tcPr>
          <w:p w14:paraId="43D2E5D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DC_n5A-n77A-n261(G-H)</w:t>
            </w:r>
          </w:p>
          <w:p w14:paraId="0CC8AC2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DC_n5A-n77A-n261(A-G-H)</w:t>
            </w:r>
          </w:p>
          <w:p w14:paraId="0980DA0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DC_n5A-n77A-n261(G-I)</w:t>
            </w:r>
          </w:p>
          <w:p w14:paraId="2F38856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DC_n5A-n77A-n261(2H)</w:t>
            </w:r>
          </w:p>
          <w:p w14:paraId="2661770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DC_n5A-n77A-n261(A-G-I)</w:t>
            </w:r>
          </w:p>
          <w:p w14:paraId="041F7E5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DC_n5A-n77A-n261(H-I)</w:t>
            </w:r>
          </w:p>
          <w:p w14:paraId="473E97B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DC_n5A-n77A-n261(A-H)</w:t>
            </w:r>
          </w:p>
          <w:p w14:paraId="474E0AB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DC_n5A-n77A-n261(2G)</w:t>
            </w:r>
          </w:p>
          <w:p w14:paraId="17FEB94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DC_n5A-n77A-n261(2A-H)</w:t>
            </w:r>
          </w:p>
          <w:p w14:paraId="22175AC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DC_n5A-n77A-n261(A-2G)</w:t>
            </w:r>
          </w:p>
          <w:p w14:paraId="7502205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DC_n5A-n77A-n261(A-I)</w:t>
            </w:r>
          </w:p>
          <w:p w14:paraId="6D9E9AB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DC_n5A-n77A-n261(2A-I)</w:t>
            </w:r>
          </w:p>
          <w:p w14:paraId="78A24FD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DC_n5A-n77A-n261(A-G)</w:t>
            </w:r>
          </w:p>
          <w:p w14:paraId="05DE0AE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DC_n5A-n77A-n261(2A-G)</w:t>
            </w:r>
          </w:p>
          <w:p w14:paraId="325610D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DC_n5A-n77A-n261(2A)</w:t>
            </w:r>
          </w:p>
          <w:p w14:paraId="2AD20EA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DC_n5A-n77A-n261(3A)</w:t>
            </w:r>
          </w:p>
          <w:p w14:paraId="57882B9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DC_n5A-n77C-n261(G-H)</w:t>
            </w:r>
          </w:p>
          <w:p w14:paraId="1DFD891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DC_n5A-n77C-n261(A-G-H)</w:t>
            </w:r>
          </w:p>
          <w:p w14:paraId="2281F30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DC_n5A-n77C-n261(G-I)</w:t>
            </w:r>
          </w:p>
          <w:p w14:paraId="6E55370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DC_n5A-n77C-n261(2H)</w:t>
            </w:r>
          </w:p>
          <w:p w14:paraId="562DA99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DC_n5A-n77C-n261(A-G-I)</w:t>
            </w:r>
          </w:p>
          <w:p w14:paraId="30CFE4C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DC_n5A-n77C-n261(H-I)</w:t>
            </w:r>
          </w:p>
          <w:p w14:paraId="3288F88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DC_n5A-n77C-n261(A-H)</w:t>
            </w:r>
          </w:p>
          <w:p w14:paraId="4BB3BA3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DC_n5A-n77C-n261(2G)</w:t>
            </w:r>
          </w:p>
          <w:p w14:paraId="48FAF7D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DC_n5A-n77C-n261(2A-H)</w:t>
            </w:r>
          </w:p>
          <w:p w14:paraId="5F03C21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DC_n5A-n77C-n261(A-2G)</w:t>
            </w:r>
          </w:p>
          <w:p w14:paraId="2E3A8A6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DC_n5A-n77C-n261(A-I)</w:t>
            </w:r>
          </w:p>
          <w:p w14:paraId="16DD8B2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DC_n5A-n77C-n261(2A-I)</w:t>
            </w:r>
          </w:p>
          <w:p w14:paraId="4C2F63C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DC_n5A-n77C-n261(A-G)</w:t>
            </w:r>
          </w:p>
          <w:p w14:paraId="5113AD9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DC_n5A-n77C-n261(2A-G)</w:t>
            </w:r>
          </w:p>
          <w:p w14:paraId="7AF88EE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DC_n5A-n77C-n261(2A)</w:t>
            </w:r>
          </w:p>
          <w:p w14:paraId="2C8FA54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DC_n5A-n77C-n261(3A)</w:t>
            </w:r>
          </w:p>
        </w:tc>
        <w:tc>
          <w:tcPr>
            <w:tcW w:w="3969" w:type="dxa"/>
          </w:tcPr>
          <w:p w14:paraId="1DC3D7B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DC_n5A-n261A</w:t>
            </w:r>
          </w:p>
          <w:p w14:paraId="7D37D2F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DC_n5A-n261G</w:t>
            </w:r>
          </w:p>
          <w:p w14:paraId="61A5F44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DC_n5A-n261H</w:t>
            </w:r>
          </w:p>
          <w:p w14:paraId="3698FC7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DC_n5A-n261I</w:t>
            </w:r>
          </w:p>
          <w:p w14:paraId="261A55A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DC_n77A-n261A</w:t>
            </w:r>
          </w:p>
          <w:p w14:paraId="5B55654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DC_n77A-n261G</w:t>
            </w:r>
          </w:p>
          <w:p w14:paraId="761C0F3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DC_n77A-n261H</w:t>
            </w:r>
          </w:p>
          <w:p w14:paraId="2D7FAAE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DC_n77A-n261I</w:t>
            </w:r>
          </w:p>
        </w:tc>
      </w:tr>
      <w:tr w:rsidR="00B161A9" w:rsidRPr="00B161A9" w14:paraId="60E4E26E" w14:textId="77777777" w:rsidTr="00C52A26">
        <w:tblPrEx>
          <w:tblLook w:val="04A0" w:firstRow="1" w:lastRow="0" w:firstColumn="1" w:lastColumn="0" w:noHBand="0" w:noVBand="1"/>
        </w:tblPrEx>
        <w:trPr>
          <w:jc w:val="center"/>
        </w:trPr>
        <w:tc>
          <w:tcPr>
            <w:tcW w:w="3823" w:type="dxa"/>
          </w:tcPr>
          <w:p w14:paraId="0513845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DC_n7A-n25A-n257A</w:t>
            </w:r>
          </w:p>
          <w:p w14:paraId="58C84DB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DC_n7A-n25A-n257G</w:t>
            </w:r>
          </w:p>
          <w:p w14:paraId="175AAFC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DC_n7A-n25A-n257H</w:t>
            </w:r>
          </w:p>
          <w:p w14:paraId="0D169C5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DC_n7A-n25A-n257I</w:t>
            </w:r>
          </w:p>
          <w:p w14:paraId="3778AC2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DC_n7A-n25A-n257J</w:t>
            </w:r>
          </w:p>
          <w:p w14:paraId="2B70C88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DC_n7A-n25A-n257K</w:t>
            </w:r>
          </w:p>
          <w:p w14:paraId="20CAC38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DC_n7A-n25A-n257L</w:t>
            </w:r>
          </w:p>
          <w:p w14:paraId="1DBB167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DC_n7A-n25A-n257M</w:t>
            </w:r>
          </w:p>
        </w:tc>
        <w:tc>
          <w:tcPr>
            <w:tcW w:w="3969" w:type="dxa"/>
          </w:tcPr>
          <w:p w14:paraId="2D5A7F1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DC_n7A-n257A</w:t>
            </w:r>
          </w:p>
          <w:p w14:paraId="03CA92B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DC_n7A-n257G</w:t>
            </w:r>
          </w:p>
          <w:p w14:paraId="0D6B258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DC_n7A-n257H</w:t>
            </w:r>
          </w:p>
          <w:p w14:paraId="628BD54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DC_n7A-n257I</w:t>
            </w:r>
          </w:p>
          <w:p w14:paraId="2982F7B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DC_n7A-n257J</w:t>
            </w:r>
          </w:p>
          <w:p w14:paraId="2064F96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DC_n7A-n257K</w:t>
            </w:r>
          </w:p>
          <w:p w14:paraId="5CC17FF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DC_n7A-n257L</w:t>
            </w:r>
          </w:p>
          <w:p w14:paraId="06564D5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DC_n7A-n257M</w:t>
            </w:r>
          </w:p>
          <w:p w14:paraId="37E1E80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DC_n25A-n257A</w:t>
            </w:r>
          </w:p>
          <w:p w14:paraId="70905F0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DC_n25A-n257G</w:t>
            </w:r>
          </w:p>
          <w:p w14:paraId="6D9AE96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DC_n25A-n257H</w:t>
            </w:r>
          </w:p>
          <w:p w14:paraId="6AFA294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DC_n25A-n257I</w:t>
            </w:r>
          </w:p>
          <w:p w14:paraId="1A0D8C0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DC_n25A-n257J</w:t>
            </w:r>
          </w:p>
          <w:p w14:paraId="14C224F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DC_n25A-n257K</w:t>
            </w:r>
          </w:p>
          <w:p w14:paraId="7711D11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DC_n25A-n257L</w:t>
            </w:r>
          </w:p>
          <w:p w14:paraId="018EDDF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DC_n25A-n257M</w:t>
            </w:r>
          </w:p>
        </w:tc>
      </w:tr>
      <w:tr w:rsidR="00B161A9" w:rsidRPr="00B161A9" w14:paraId="2F0742C7" w14:textId="77777777" w:rsidTr="00C52A26">
        <w:tblPrEx>
          <w:tblLook w:val="04A0" w:firstRow="1" w:lastRow="0" w:firstColumn="1" w:lastColumn="0" w:noHBand="0" w:noVBand="1"/>
        </w:tblPrEx>
        <w:trPr>
          <w:jc w:val="center"/>
        </w:trPr>
        <w:tc>
          <w:tcPr>
            <w:tcW w:w="3823" w:type="dxa"/>
          </w:tcPr>
          <w:p w14:paraId="47CF702D"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DC_n7A-n25A-n260A</w:t>
            </w:r>
          </w:p>
          <w:p w14:paraId="7C0F47F5"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DC_n7A-n25A-n260G</w:t>
            </w:r>
          </w:p>
          <w:p w14:paraId="71488B7F"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DC_n7A-n25A-n260H</w:t>
            </w:r>
          </w:p>
          <w:p w14:paraId="071C6CF8"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DC_n7A-n25A-n260I</w:t>
            </w:r>
          </w:p>
          <w:p w14:paraId="688D13DF"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DC_n7A-n25A-n260J</w:t>
            </w:r>
          </w:p>
          <w:p w14:paraId="0740518B"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DC_n7A-n25A-n260K</w:t>
            </w:r>
          </w:p>
          <w:p w14:paraId="4984FAD1"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DC_n7A-n25A-n260L</w:t>
            </w:r>
          </w:p>
          <w:p w14:paraId="0D96FC0B"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DC_n7A-n25A-n260M</w:t>
            </w:r>
          </w:p>
        </w:tc>
        <w:tc>
          <w:tcPr>
            <w:tcW w:w="3969" w:type="dxa"/>
          </w:tcPr>
          <w:p w14:paraId="744FFCD9"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DC_n7A-n260A</w:t>
            </w:r>
          </w:p>
          <w:p w14:paraId="3BA3FC48"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DC_n7A-n260G</w:t>
            </w:r>
          </w:p>
          <w:p w14:paraId="1D121BEB"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DC_n7A-n260H</w:t>
            </w:r>
          </w:p>
          <w:p w14:paraId="5AC5BDF7"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DC_n7A-n260I</w:t>
            </w:r>
          </w:p>
          <w:p w14:paraId="6F15A463"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DC_n7A-n260J</w:t>
            </w:r>
          </w:p>
          <w:p w14:paraId="2C506D3E"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DC_n7A-n260K</w:t>
            </w:r>
          </w:p>
          <w:p w14:paraId="247B9FFE"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DC_n7A-n260L</w:t>
            </w:r>
          </w:p>
          <w:p w14:paraId="35B59D27"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DC_n7A-n260M</w:t>
            </w:r>
          </w:p>
          <w:p w14:paraId="135ABEC2"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DC_n25A-n260A</w:t>
            </w:r>
          </w:p>
          <w:p w14:paraId="1B54C6EF"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DC_n25A-n260G</w:t>
            </w:r>
          </w:p>
          <w:p w14:paraId="1E6089FB"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DC_n25A-n260H</w:t>
            </w:r>
          </w:p>
          <w:p w14:paraId="789A1CC6"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DC_n25A-n260I</w:t>
            </w:r>
          </w:p>
          <w:p w14:paraId="4B4ED9C8"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DC_n25A-n260J</w:t>
            </w:r>
          </w:p>
          <w:p w14:paraId="2B059F41"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DC_n25A-n260K</w:t>
            </w:r>
          </w:p>
          <w:p w14:paraId="11BB530A"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DC_n25A-n260L</w:t>
            </w:r>
          </w:p>
          <w:p w14:paraId="5A6D529D" w14:textId="77777777" w:rsidR="00B161A9" w:rsidRPr="00B161A9" w:rsidRDefault="00B161A9" w:rsidP="00B161A9">
            <w:pPr>
              <w:keepNext/>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DC_n25A-n260M</w:t>
            </w:r>
          </w:p>
        </w:tc>
      </w:tr>
      <w:tr w:rsidR="00B161A9" w:rsidRPr="00B161A9" w14:paraId="7B14DB38" w14:textId="77777777" w:rsidTr="00C52A26">
        <w:trPr>
          <w:jc w:val="center"/>
        </w:trPr>
        <w:tc>
          <w:tcPr>
            <w:tcW w:w="3823" w:type="dxa"/>
          </w:tcPr>
          <w:p w14:paraId="44999BC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DC_n7A-n26A-n258A</w:t>
            </w:r>
          </w:p>
          <w:p w14:paraId="53FA89D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DC_n7A-n26A-n258B</w:t>
            </w:r>
          </w:p>
          <w:p w14:paraId="4D8802A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DC_n7A-n26A-n258C</w:t>
            </w:r>
          </w:p>
          <w:p w14:paraId="75DACE4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DC_n7A-n26A-n258D</w:t>
            </w:r>
          </w:p>
          <w:p w14:paraId="6628858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DC_n7A-n26A-n258E</w:t>
            </w:r>
          </w:p>
          <w:p w14:paraId="3B97A97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DC_n7A-n26A-n258F</w:t>
            </w:r>
          </w:p>
          <w:p w14:paraId="444D2C1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DC_n7A-n26A-n258G</w:t>
            </w:r>
          </w:p>
          <w:p w14:paraId="5FA27EB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DC_n7A-n26A-n258H</w:t>
            </w:r>
          </w:p>
          <w:p w14:paraId="77E35FE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DC_n7A-n26A-n258I</w:t>
            </w:r>
          </w:p>
          <w:p w14:paraId="68E3410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DC_n7A-n26A-n258J</w:t>
            </w:r>
          </w:p>
          <w:p w14:paraId="7142FCE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DC_n7A-n26A-n258K</w:t>
            </w:r>
          </w:p>
          <w:p w14:paraId="31ED868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DC_n7A-n26A-n258L</w:t>
            </w:r>
          </w:p>
          <w:p w14:paraId="004DF97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DC_n7A-n26A-n258M</w:t>
            </w:r>
          </w:p>
          <w:p w14:paraId="4A68856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DC_n7A-n26A-n258R2</w:t>
            </w:r>
          </w:p>
          <w:p w14:paraId="26D2903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DC_n7A-n26A-n258R3</w:t>
            </w:r>
          </w:p>
          <w:p w14:paraId="76F3875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DC_n7A-n26A-n258R4</w:t>
            </w:r>
          </w:p>
          <w:p w14:paraId="779CDE8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DC_n7A-n26A-n258R5</w:t>
            </w:r>
          </w:p>
          <w:p w14:paraId="58113EC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DC_n7A-n26A-n258R6</w:t>
            </w:r>
          </w:p>
          <w:p w14:paraId="28A3180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DC_n7A-n26A-n258R7</w:t>
            </w:r>
          </w:p>
          <w:p w14:paraId="13DD074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DC_n7A-n26A-n258R8</w:t>
            </w:r>
          </w:p>
          <w:p w14:paraId="216C0C2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DC_n7A-n26A-n258R9</w:t>
            </w:r>
          </w:p>
          <w:p w14:paraId="4919F45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DC_n7A-n26A-n258R10</w:t>
            </w:r>
          </w:p>
        </w:tc>
        <w:tc>
          <w:tcPr>
            <w:tcW w:w="3969" w:type="dxa"/>
          </w:tcPr>
          <w:p w14:paraId="03BFFA8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DC_n7A-n26A</w:t>
            </w:r>
          </w:p>
          <w:p w14:paraId="76FB2B7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DC_n7A-n78A</w:t>
            </w:r>
          </w:p>
          <w:p w14:paraId="1CBE677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DC_n7A-n258A</w:t>
            </w:r>
          </w:p>
          <w:p w14:paraId="4F93285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DC_n7A-n258G</w:t>
            </w:r>
          </w:p>
          <w:p w14:paraId="5B7FD76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DC_n7A-n258H</w:t>
            </w:r>
          </w:p>
          <w:p w14:paraId="5277EBB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DC_n7A-n258I</w:t>
            </w:r>
          </w:p>
          <w:p w14:paraId="5D9B1FD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DC_n7A-n258R2</w:t>
            </w:r>
          </w:p>
          <w:p w14:paraId="2320D90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DC_n7A-n258R3</w:t>
            </w:r>
          </w:p>
          <w:p w14:paraId="3E322F7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DC_n7A-n258R4</w:t>
            </w:r>
          </w:p>
          <w:p w14:paraId="2654C1B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DC_n26A-n78A</w:t>
            </w:r>
          </w:p>
          <w:p w14:paraId="1C98C4F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DC_n26A-n258A</w:t>
            </w:r>
          </w:p>
          <w:p w14:paraId="2BC889F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DC_n26A-n258G</w:t>
            </w:r>
          </w:p>
          <w:p w14:paraId="476109C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DC_n26A-n258H</w:t>
            </w:r>
          </w:p>
          <w:p w14:paraId="70C1746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DC_n26A-n258I</w:t>
            </w:r>
          </w:p>
          <w:p w14:paraId="489B947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DC_n26A-n258R2</w:t>
            </w:r>
          </w:p>
          <w:p w14:paraId="139AAB2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DC_n26A-n258R3</w:t>
            </w:r>
          </w:p>
          <w:p w14:paraId="2FA5244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DC_n26A-n258R4</w:t>
            </w:r>
          </w:p>
          <w:p w14:paraId="6D6C9BB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DC_n78A-n258A</w:t>
            </w:r>
          </w:p>
          <w:p w14:paraId="7A9EADF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DC_n78A-n258G</w:t>
            </w:r>
          </w:p>
          <w:p w14:paraId="3484F1E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DC_n78A-n258H</w:t>
            </w:r>
          </w:p>
          <w:p w14:paraId="6B416A5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DC_n78A-n258I</w:t>
            </w:r>
          </w:p>
          <w:p w14:paraId="479A28C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DC_n78A-n258R2</w:t>
            </w:r>
          </w:p>
          <w:p w14:paraId="001B671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DC_n78A-n258R3</w:t>
            </w:r>
          </w:p>
          <w:p w14:paraId="364E761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sz w:val="18"/>
                <w:szCs w:val="18"/>
              </w:rPr>
              <w:t>DC_n78A-n258R4</w:t>
            </w:r>
          </w:p>
        </w:tc>
      </w:tr>
      <w:tr w:rsidR="00B161A9" w:rsidRPr="00B161A9" w14:paraId="469B894E" w14:textId="77777777" w:rsidTr="00C52A26">
        <w:trPr>
          <w:jc w:val="center"/>
        </w:trPr>
        <w:tc>
          <w:tcPr>
            <w:tcW w:w="3823" w:type="dxa"/>
          </w:tcPr>
          <w:p w14:paraId="6A2AE88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DC_n7B-n26A-n258A</w:t>
            </w:r>
          </w:p>
          <w:p w14:paraId="0B27868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DC_n7B-n26A-n258B</w:t>
            </w:r>
          </w:p>
          <w:p w14:paraId="066153D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DC_n7B-n26A-n258C</w:t>
            </w:r>
          </w:p>
          <w:p w14:paraId="5EDB4F8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DC_n7B-n26A-n258D</w:t>
            </w:r>
          </w:p>
          <w:p w14:paraId="1E86CCC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DC_n7B-n26A-n258E</w:t>
            </w:r>
          </w:p>
          <w:p w14:paraId="3469D25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DC_n7B-n26A-n258F</w:t>
            </w:r>
          </w:p>
          <w:p w14:paraId="5AB83A3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DC_n7B-n26A-n258G</w:t>
            </w:r>
          </w:p>
          <w:p w14:paraId="689E103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DC_n7B-n26A-n258H</w:t>
            </w:r>
          </w:p>
          <w:p w14:paraId="12E01B3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DC_n7B-n26A-n258I</w:t>
            </w:r>
          </w:p>
          <w:p w14:paraId="3A7FF62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DC_n7B-n26A-n258J</w:t>
            </w:r>
          </w:p>
          <w:p w14:paraId="5A12F75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DC_n7B-n26A-n258K</w:t>
            </w:r>
          </w:p>
          <w:p w14:paraId="24A838F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DC_n7B-n26A-n258L</w:t>
            </w:r>
          </w:p>
          <w:p w14:paraId="649D826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DC_n7B-n26A-n258M</w:t>
            </w:r>
          </w:p>
          <w:p w14:paraId="09A108E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DC_n7B-n26A-n258R2</w:t>
            </w:r>
          </w:p>
          <w:p w14:paraId="01E065E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DC_n7B-n26A-n258R3</w:t>
            </w:r>
          </w:p>
          <w:p w14:paraId="18B342A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DC_n7B-n26A-n258R4</w:t>
            </w:r>
          </w:p>
          <w:p w14:paraId="301045A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DC_n7B-n26A-n258R5</w:t>
            </w:r>
          </w:p>
          <w:p w14:paraId="7B4BF6D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DC_n7B-n26A-n258R6</w:t>
            </w:r>
          </w:p>
          <w:p w14:paraId="2C4AAA7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DC_n7B-n26A-n258R7</w:t>
            </w:r>
          </w:p>
          <w:p w14:paraId="477B89C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DC_n7B-n26A-n258R8</w:t>
            </w:r>
          </w:p>
          <w:p w14:paraId="69606CC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DC_n7B-n26A-n258R9</w:t>
            </w:r>
          </w:p>
          <w:p w14:paraId="3339186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DC_n7B-n26A-n258R10</w:t>
            </w:r>
          </w:p>
        </w:tc>
        <w:tc>
          <w:tcPr>
            <w:tcW w:w="3969" w:type="dxa"/>
          </w:tcPr>
          <w:p w14:paraId="306B188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DC_n7A-n26A</w:t>
            </w:r>
          </w:p>
          <w:p w14:paraId="179850A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DC_n7A-n78A</w:t>
            </w:r>
          </w:p>
          <w:p w14:paraId="495AE23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DC_n7A-n258A</w:t>
            </w:r>
          </w:p>
          <w:p w14:paraId="3EA4759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DC_n7A-n258G</w:t>
            </w:r>
          </w:p>
          <w:p w14:paraId="46405BD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DC_n7A-n258H</w:t>
            </w:r>
          </w:p>
          <w:p w14:paraId="2E0FA76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DC_n7A-n258I</w:t>
            </w:r>
          </w:p>
          <w:p w14:paraId="2996475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DC_n7A-n258R2</w:t>
            </w:r>
          </w:p>
          <w:p w14:paraId="053C2A3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DC_n7A-n258R3</w:t>
            </w:r>
          </w:p>
          <w:p w14:paraId="702CC77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DC_n7A-n258R4</w:t>
            </w:r>
          </w:p>
          <w:p w14:paraId="00EC01C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DC_n26A-n78A</w:t>
            </w:r>
          </w:p>
          <w:p w14:paraId="790C42D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DC_n26A-n258A</w:t>
            </w:r>
          </w:p>
          <w:p w14:paraId="666E453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DC_n26A-n258G</w:t>
            </w:r>
          </w:p>
          <w:p w14:paraId="2F62636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DC_n26A-n258H</w:t>
            </w:r>
          </w:p>
          <w:p w14:paraId="6C8CACD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DC_n26A-n258I</w:t>
            </w:r>
          </w:p>
          <w:p w14:paraId="6BCF1A4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DC_n26A-n258R2</w:t>
            </w:r>
          </w:p>
          <w:p w14:paraId="032F165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DC_n26A-n258R3</w:t>
            </w:r>
          </w:p>
          <w:p w14:paraId="4078E2A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DC_n26A-n258R4</w:t>
            </w:r>
          </w:p>
          <w:p w14:paraId="789BA20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DC_n78A-n258A</w:t>
            </w:r>
          </w:p>
          <w:p w14:paraId="05A36EA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DC_n78A-n258G</w:t>
            </w:r>
          </w:p>
          <w:p w14:paraId="69D82E5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DC_n78A-n258H</w:t>
            </w:r>
          </w:p>
          <w:p w14:paraId="2577AD1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DC_n78A-n258I</w:t>
            </w:r>
          </w:p>
          <w:p w14:paraId="7B38C04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DC_n78A-n258R2</w:t>
            </w:r>
          </w:p>
          <w:p w14:paraId="4B35F52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szCs w:val="18"/>
              </w:rPr>
            </w:pPr>
            <w:r w:rsidRPr="00B161A9">
              <w:rPr>
                <w:rFonts w:ascii="Arial" w:eastAsia="Times New Roman" w:hAnsi="Arial"/>
                <w:sz w:val="18"/>
                <w:szCs w:val="18"/>
              </w:rPr>
              <w:t>DC_n78A-n258R3</w:t>
            </w:r>
          </w:p>
          <w:p w14:paraId="7009E4C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sz w:val="18"/>
                <w:szCs w:val="18"/>
              </w:rPr>
              <w:t>DC_n78A-n258R4</w:t>
            </w:r>
          </w:p>
        </w:tc>
      </w:tr>
      <w:tr w:rsidR="00B161A9" w:rsidRPr="00B161A9" w14:paraId="1CD87E4A" w14:textId="77777777" w:rsidTr="00C52A26">
        <w:tblPrEx>
          <w:tblLook w:val="04A0" w:firstRow="1" w:lastRow="0" w:firstColumn="1" w:lastColumn="0" w:noHBand="0" w:noVBand="1"/>
        </w:tblPrEx>
        <w:trPr>
          <w:jc w:val="center"/>
        </w:trPr>
        <w:tc>
          <w:tcPr>
            <w:tcW w:w="3823" w:type="dxa"/>
          </w:tcPr>
          <w:p w14:paraId="57EF407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DC_n7A-n66A-n257A</w:t>
            </w:r>
          </w:p>
          <w:p w14:paraId="1089DC5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DC_n7A-n66A-n257G</w:t>
            </w:r>
          </w:p>
          <w:p w14:paraId="13D7DDA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DC_n7A-n66A-n257H</w:t>
            </w:r>
          </w:p>
          <w:p w14:paraId="5B5E87B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DC_n7A-n66A-n257I</w:t>
            </w:r>
          </w:p>
          <w:p w14:paraId="548A291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DC_n7A-n66A-n257J</w:t>
            </w:r>
          </w:p>
          <w:p w14:paraId="5358140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DC_n7A-n66A-n257K</w:t>
            </w:r>
          </w:p>
          <w:p w14:paraId="7504355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DC_n7A-n66A-n257L</w:t>
            </w:r>
          </w:p>
          <w:p w14:paraId="3D802A2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DC_n7A-n66A-n257M</w:t>
            </w:r>
          </w:p>
        </w:tc>
        <w:tc>
          <w:tcPr>
            <w:tcW w:w="3969" w:type="dxa"/>
          </w:tcPr>
          <w:p w14:paraId="78DE975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DC_n7A-n257A</w:t>
            </w:r>
          </w:p>
          <w:p w14:paraId="0E61287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DC_n7A-n257G</w:t>
            </w:r>
          </w:p>
          <w:p w14:paraId="405A563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DC_n7A-n257H</w:t>
            </w:r>
          </w:p>
          <w:p w14:paraId="64AB496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DC_n7A-n257I</w:t>
            </w:r>
          </w:p>
          <w:p w14:paraId="1A2C268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DC_n7A-n257J</w:t>
            </w:r>
          </w:p>
          <w:p w14:paraId="2ACEB34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DC_n7A-n257K</w:t>
            </w:r>
          </w:p>
          <w:p w14:paraId="56C17BE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DC_n7A-n257L</w:t>
            </w:r>
          </w:p>
          <w:p w14:paraId="57BAE1B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DC_n7A-n257M</w:t>
            </w:r>
          </w:p>
          <w:p w14:paraId="3773494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DC_n66A-n257A</w:t>
            </w:r>
          </w:p>
          <w:p w14:paraId="5CCE3FE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DC_n66A-n257G</w:t>
            </w:r>
          </w:p>
          <w:p w14:paraId="6F7602A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DC_n66A-n257H</w:t>
            </w:r>
          </w:p>
          <w:p w14:paraId="1D502E3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DC_n66A-n257I</w:t>
            </w:r>
          </w:p>
          <w:p w14:paraId="280A99E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DC_n66A-n257J</w:t>
            </w:r>
          </w:p>
          <w:p w14:paraId="39BFE2A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DC_n66A-n257K</w:t>
            </w:r>
          </w:p>
          <w:p w14:paraId="1167EEE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DC_n66A-n257L</w:t>
            </w:r>
          </w:p>
          <w:p w14:paraId="5B45B90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DC_n66A-n257M</w:t>
            </w:r>
          </w:p>
        </w:tc>
      </w:tr>
      <w:tr w:rsidR="00B161A9" w:rsidRPr="00B161A9" w14:paraId="198888FB" w14:textId="77777777" w:rsidTr="00C52A26">
        <w:tblPrEx>
          <w:tblLook w:val="04A0" w:firstRow="1" w:lastRow="0" w:firstColumn="1" w:lastColumn="0" w:noHBand="0" w:noVBand="1"/>
        </w:tblPrEx>
        <w:trPr>
          <w:jc w:val="center"/>
        </w:trPr>
        <w:tc>
          <w:tcPr>
            <w:tcW w:w="3823" w:type="dxa"/>
          </w:tcPr>
          <w:p w14:paraId="3871A59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DC_n7A-n66A-n260A</w:t>
            </w:r>
          </w:p>
          <w:p w14:paraId="7AE9667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DC_n7A-n66A-n260G</w:t>
            </w:r>
          </w:p>
          <w:p w14:paraId="670DE02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DC_n7A-n66A-n260H</w:t>
            </w:r>
          </w:p>
          <w:p w14:paraId="1A5D96C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DC_n7A-n66A-n260I</w:t>
            </w:r>
          </w:p>
          <w:p w14:paraId="136E433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DC_n7A-n66A-n260J</w:t>
            </w:r>
          </w:p>
          <w:p w14:paraId="081620B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DC_n7A-n66A-n260K</w:t>
            </w:r>
          </w:p>
          <w:p w14:paraId="53F14CF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DC_n7A-n66A-n260L</w:t>
            </w:r>
          </w:p>
          <w:p w14:paraId="6B21923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DC_n7A-n66A-n260M</w:t>
            </w:r>
          </w:p>
          <w:p w14:paraId="01F2371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p>
        </w:tc>
        <w:tc>
          <w:tcPr>
            <w:tcW w:w="3969" w:type="dxa"/>
          </w:tcPr>
          <w:p w14:paraId="44377C4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DC_n7A-n260A</w:t>
            </w:r>
          </w:p>
          <w:p w14:paraId="1FA7F90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DC_n7A-n260G</w:t>
            </w:r>
          </w:p>
          <w:p w14:paraId="0A0A543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DC_n7A-n260H</w:t>
            </w:r>
          </w:p>
          <w:p w14:paraId="494DC2C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DC_n7A-n260I</w:t>
            </w:r>
          </w:p>
          <w:p w14:paraId="473655B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DC_n7A-n260J</w:t>
            </w:r>
          </w:p>
          <w:p w14:paraId="0A8305E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DC_n7A-n260K</w:t>
            </w:r>
          </w:p>
          <w:p w14:paraId="5F86402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DC_n7A-n260L</w:t>
            </w:r>
          </w:p>
          <w:p w14:paraId="3C577B0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DC_n7A-n260M</w:t>
            </w:r>
          </w:p>
          <w:p w14:paraId="031755C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DC_n66A-n260A</w:t>
            </w:r>
          </w:p>
          <w:p w14:paraId="3142301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DC_n66A-n260G</w:t>
            </w:r>
          </w:p>
          <w:p w14:paraId="533B03A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DC_n66A-n260H</w:t>
            </w:r>
          </w:p>
          <w:p w14:paraId="1A07D15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DC_n66A-n260I</w:t>
            </w:r>
          </w:p>
          <w:p w14:paraId="38F7E9B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DC_n66A-n260J</w:t>
            </w:r>
          </w:p>
          <w:p w14:paraId="19CE519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DC_n66A-n260K</w:t>
            </w:r>
          </w:p>
          <w:p w14:paraId="1B1D29E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DC_n66A-n260L</w:t>
            </w:r>
          </w:p>
          <w:p w14:paraId="48DE770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DC_n66A-n260M</w:t>
            </w:r>
          </w:p>
        </w:tc>
      </w:tr>
      <w:tr w:rsidR="00B161A9" w:rsidRPr="00B161A9" w14:paraId="10F314D4" w14:textId="77777777" w:rsidTr="00C52A26">
        <w:tblPrEx>
          <w:tblLook w:val="04A0" w:firstRow="1" w:lastRow="0" w:firstColumn="1" w:lastColumn="0" w:noHBand="0" w:noVBand="1"/>
        </w:tblPrEx>
        <w:trPr>
          <w:jc w:val="center"/>
        </w:trPr>
        <w:tc>
          <w:tcPr>
            <w:tcW w:w="3823" w:type="dxa"/>
          </w:tcPr>
          <w:p w14:paraId="25FBC55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DC_n7A-n71A-n257A</w:t>
            </w:r>
          </w:p>
          <w:p w14:paraId="46CDC73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DC_n7A-n71A-n257G</w:t>
            </w:r>
          </w:p>
          <w:p w14:paraId="5F60361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DC_n7A-n71A-n257H</w:t>
            </w:r>
          </w:p>
          <w:p w14:paraId="0907D12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DC_n7A-n71A-n257I</w:t>
            </w:r>
          </w:p>
          <w:p w14:paraId="0BF03D0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DC_n7A-n71A-n257J</w:t>
            </w:r>
          </w:p>
          <w:p w14:paraId="1A6230A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DC_n7A-n71A-n257K</w:t>
            </w:r>
          </w:p>
          <w:p w14:paraId="43F13AD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DC_n7A-n71A-n257L</w:t>
            </w:r>
          </w:p>
          <w:p w14:paraId="186BA24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DC_n7A-n71A-n257M</w:t>
            </w:r>
          </w:p>
        </w:tc>
        <w:tc>
          <w:tcPr>
            <w:tcW w:w="3969" w:type="dxa"/>
          </w:tcPr>
          <w:p w14:paraId="743D328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DC_n7A-n257A</w:t>
            </w:r>
          </w:p>
          <w:p w14:paraId="6AC8D38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DC_n7A-n257G</w:t>
            </w:r>
          </w:p>
          <w:p w14:paraId="3568354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DC_n7A-n257H</w:t>
            </w:r>
          </w:p>
          <w:p w14:paraId="79D04D5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DC_n7A-n257I</w:t>
            </w:r>
          </w:p>
          <w:p w14:paraId="4733E21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DC_n7A-n257J</w:t>
            </w:r>
          </w:p>
          <w:p w14:paraId="2C74698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DC_n7A-n257K</w:t>
            </w:r>
          </w:p>
          <w:p w14:paraId="090191E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DC_n7A-n257L</w:t>
            </w:r>
          </w:p>
          <w:p w14:paraId="1C47ECD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DC_n7A-n257M</w:t>
            </w:r>
          </w:p>
          <w:p w14:paraId="0E54DED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DC_n71A-n257A</w:t>
            </w:r>
          </w:p>
          <w:p w14:paraId="68F60B4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DC_n71A-n257G</w:t>
            </w:r>
          </w:p>
          <w:p w14:paraId="421B00C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DC_n71A-n257H</w:t>
            </w:r>
          </w:p>
          <w:p w14:paraId="20F99A4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DC_n71A-n257I</w:t>
            </w:r>
          </w:p>
          <w:p w14:paraId="22A144C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DC_n71A-n257J</w:t>
            </w:r>
          </w:p>
          <w:p w14:paraId="1FD95B9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DC_n71A-n257K</w:t>
            </w:r>
          </w:p>
          <w:p w14:paraId="709B980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DC_n71A-n257L</w:t>
            </w:r>
          </w:p>
          <w:p w14:paraId="1C234AA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DC_n71A-n257M</w:t>
            </w:r>
          </w:p>
        </w:tc>
      </w:tr>
      <w:tr w:rsidR="00B161A9" w:rsidRPr="00B161A9" w14:paraId="2899822A" w14:textId="77777777" w:rsidTr="00C52A26">
        <w:tblPrEx>
          <w:tblLook w:val="04A0" w:firstRow="1" w:lastRow="0" w:firstColumn="1" w:lastColumn="0" w:noHBand="0" w:noVBand="1"/>
        </w:tblPrEx>
        <w:trPr>
          <w:jc w:val="center"/>
        </w:trPr>
        <w:tc>
          <w:tcPr>
            <w:tcW w:w="3823" w:type="dxa"/>
          </w:tcPr>
          <w:p w14:paraId="5872B2A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DC_n7A-n71A-n260A</w:t>
            </w:r>
          </w:p>
          <w:p w14:paraId="433D706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DC_n7A-n71A-n260G</w:t>
            </w:r>
          </w:p>
          <w:p w14:paraId="270D622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DC_n7A-n71A-n260H</w:t>
            </w:r>
          </w:p>
          <w:p w14:paraId="477A4F8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DC_n7A-n71A-n260I</w:t>
            </w:r>
          </w:p>
          <w:p w14:paraId="3A48AE3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DC_n7A-n71A-n260J</w:t>
            </w:r>
          </w:p>
          <w:p w14:paraId="1150C0E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DC_n7A-n71A-n260K</w:t>
            </w:r>
          </w:p>
          <w:p w14:paraId="62057C5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DC_n7A-n71A-n260L</w:t>
            </w:r>
          </w:p>
          <w:p w14:paraId="077F08D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DC_n7A-n71A-n260M</w:t>
            </w:r>
          </w:p>
        </w:tc>
        <w:tc>
          <w:tcPr>
            <w:tcW w:w="3969" w:type="dxa"/>
          </w:tcPr>
          <w:p w14:paraId="2F82082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DC_n7A-n260A</w:t>
            </w:r>
          </w:p>
          <w:p w14:paraId="2A7F8BE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DC_n7A-n260G</w:t>
            </w:r>
          </w:p>
          <w:p w14:paraId="7A27A8B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DC_n7A-n260H</w:t>
            </w:r>
          </w:p>
          <w:p w14:paraId="5E802EF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DC_n7A-n260I</w:t>
            </w:r>
          </w:p>
          <w:p w14:paraId="7697E79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DC_n7A-n260J</w:t>
            </w:r>
          </w:p>
          <w:p w14:paraId="3C9C8ED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DC_n7A-n260K</w:t>
            </w:r>
          </w:p>
          <w:p w14:paraId="5D20485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DC_n7A-n260L</w:t>
            </w:r>
          </w:p>
          <w:p w14:paraId="3A83E59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DC_n7A-n260M</w:t>
            </w:r>
          </w:p>
          <w:p w14:paraId="710C476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DC_n71A-n260A</w:t>
            </w:r>
          </w:p>
          <w:p w14:paraId="7F1BD09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DC_n71A-n260G</w:t>
            </w:r>
          </w:p>
          <w:p w14:paraId="691E4E6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DC_n71A-n260H</w:t>
            </w:r>
          </w:p>
          <w:p w14:paraId="4AB3AB8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DC_n71A-n260I</w:t>
            </w:r>
          </w:p>
          <w:p w14:paraId="69C729A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DC_n71A-n260J</w:t>
            </w:r>
          </w:p>
          <w:p w14:paraId="1896224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DC_n71A-n260K</w:t>
            </w:r>
          </w:p>
          <w:p w14:paraId="52AD7DC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DC_n71A-n260L</w:t>
            </w:r>
          </w:p>
          <w:p w14:paraId="64BFAE9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DC_n71A-n260M</w:t>
            </w:r>
          </w:p>
        </w:tc>
      </w:tr>
      <w:tr w:rsidR="00B161A9" w:rsidRPr="00B161A9" w14:paraId="543AEBC4" w14:textId="77777777" w:rsidTr="00C52A26">
        <w:trPr>
          <w:jc w:val="center"/>
        </w:trPr>
        <w:tc>
          <w:tcPr>
            <w:tcW w:w="3823" w:type="dxa"/>
          </w:tcPr>
          <w:p w14:paraId="24235EA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DC_n7A-n78A-n258A</w:t>
            </w:r>
          </w:p>
          <w:p w14:paraId="7BF2D48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DC_n7A-n78A-n258B</w:t>
            </w:r>
          </w:p>
          <w:p w14:paraId="2DD0312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DC_n7A-n78A-n258C</w:t>
            </w:r>
          </w:p>
          <w:p w14:paraId="26FABDF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DC_n7A-n78A-n258D</w:t>
            </w:r>
          </w:p>
          <w:p w14:paraId="7C55D4C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DC_n7A-n78A-n258E</w:t>
            </w:r>
          </w:p>
          <w:p w14:paraId="03D0339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DC_n7A-n78A-n258F</w:t>
            </w:r>
          </w:p>
          <w:p w14:paraId="6558710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DC_n7A-n78A-n258G</w:t>
            </w:r>
          </w:p>
          <w:p w14:paraId="0CF55B2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DC_n7A-n78A-n258H</w:t>
            </w:r>
          </w:p>
          <w:p w14:paraId="3BB6F52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DC_n7A-n78A-n258I</w:t>
            </w:r>
          </w:p>
          <w:p w14:paraId="74E7E16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DC_n7A-n78A-n258J</w:t>
            </w:r>
          </w:p>
          <w:p w14:paraId="7EBE755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DC_n7A-n78A-n258K</w:t>
            </w:r>
          </w:p>
          <w:p w14:paraId="6BA89DD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DC_n7A-n78A-n258L</w:t>
            </w:r>
          </w:p>
          <w:p w14:paraId="3EBC181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DC_n7A-n78A-n258M</w:t>
            </w:r>
          </w:p>
          <w:p w14:paraId="50F54C9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DC_n7A-n78A-n258R2</w:t>
            </w:r>
          </w:p>
          <w:p w14:paraId="6D8786E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DC_n7A-n78A-n258R3</w:t>
            </w:r>
          </w:p>
          <w:p w14:paraId="034F548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DC_n7A-n78A-n258R4</w:t>
            </w:r>
          </w:p>
          <w:p w14:paraId="156A048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DC_n7A-n78A-n258R5</w:t>
            </w:r>
          </w:p>
          <w:p w14:paraId="1F3C67D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DC_n7A-n78A-n258R6</w:t>
            </w:r>
          </w:p>
          <w:p w14:paraId="6B6887C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DC_n7A-n78A-n258R7</w:t>
            </w:r>
          </w:p>
          <w:p w14:paraId="242EEED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DC_n7A-n78A-n258R8</w:t>
            </w:r>
          </w:p>
          <w:p w14:paraId="378D4B1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DC_n7A-n78A-n258R9</w:t>
            </w:r>
          </w:p>
          <w:p w14:paraId="4287099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DC_n7A-n78A-n258R10</w:t>
            </w:r>
          </w:p>
        </w:tc>
        <w:tc>
          <w:tcPr>
            <w:tcW w:w="3969" w:type="dxa"/>
          </w:tcPr>
          <w:p w14:paraId="518814A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DC_n7A-n78A</w:t>
            </w:r>
          </w:p>
          <w:p w14:paraId="6C8D8EA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DC_n7A-n258A</w:t>
            </w:r>
          </w:p>
          <w:p w14:paraId="0DA789A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DC_n7A-n258G</w:t>
            </w:r>
          </w:p>
          <w:p w14:paraId="6F58501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DC_n7A-n258H</w:t>
            </w:r>
          </w:p>
          <w:p w14:paraId="2A05515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DC_n7A-n258I</w:t>
            </w:r>
          </w:p>
          <w:p w14:paraId="290DEEB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DC_n7A-n258R2</w:t>
            </w:r>
          </w:p>
          <w:p w14:paraId="168C9FB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DC_n7A-n258R3</w:t>
            </w:r>
          </w:p>
          <w:p w14:paraId="2BD87EF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DC_n7A-n258R4</w:t>
            </w:r>
          </w:p>
          <w:p w14:paraId="2B8B556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DC_n78A-n258A</w:t>
            </w:r>
          </w:p>
          <w:p w14:paraId="1B58D09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DC_n78A-n258G</w:t>
            </w:r>
          </w:p>
          <w:p w14:paraId="3947588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DC_n78A-n258H</w:t>
            </w:r>
          </w:p>
          <w:p w14:paraId="011CB9F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DC_n78A-n258I</w:t>
            </w:r>
          </w:p>
          <w:p w14:paraId="4617210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DC_n78A-n258R2</w:t>
            </w:r>
          </w:p>
          <w:p w14:paraId="005B03C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DC_n78A-n258R3</w:t>
            </w:r>
          </w:p>
          <w:p w14:paraId="3EABCBD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DC_n78A-n258R4</w:t>
            </w:r>
          </w:p>
          <w:p w14:paraId="5FB8EBC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p>
        </w:tc>
      </w:tr>
      <w:tr w:rsidR="00B161A9" w:rsidRPr="00B161A9" w14:paraId="1274A6BD" w14:textId="77777777" w:rsidTr="00C52A26">
        <w:trPr>
          <w:jc w:val="center"/>
        </w:trPr>
        <w:tc>
          <w:tcPr>
            <w:tcW w:w="3823" w:type="dxa"/>
          </w:tcPr>
          <w:p w14:paraId="7373A54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DC_n7A-n78(2A)-n258A</w:t>
            </w:r>
          </w:p>
          <w:p w14:paraId="369978C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DC_n7A-n78(2A)-n258B</w:t>
            </w:r>
          </w:p>
          <w:p w14:paraId="38BB433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DC_n7A-n78(2A)-n258C</w:t>
            </w:r>
          </w:p>
          <w:p w14:paraId="030F1F9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DC_n7A-n78(2A)-n258D</w:t>
            </w:r>
          </w:p>
          <w:p w14:paraId="763B2EE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DC_n7A-n78(2A)-n258E</w:t>
            </w:r>
          </w:p>
          <w:p w14:paraId="57825DD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DC_n7A-n78(2A)-n258F</w:t>
            </w:r>
          </w:p>
          <w:p w14:paraId="3F569B1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DC_n7A-n78(2A)-n258G</w:t>
            </w:r>
          </w:p>
          <w:p w14:paraId="788935C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DC_n7A-n78(2A)-n258H</w:t>
            </w:r>
          </w:p>
          <w:p w14:paraId="42E0B40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DC_n7A-n78(2A)-n258I</w:t>
            </w:r>
          </w:p>
          <w:p w14:paraId="4167A5A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DC_n7A-n78(2A)-n258J</w:t>
            </w:r>
          </w:p>
          <w:p w14:paraId="404A85C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DC_n7A-n78(2A)-n258K</w:t>
            </w:r>
          </w:p>
          <w:p w14:paraId="05FA1CA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DC_n7A-n78(2A)-n258L</w:t>
            </w:r>
          </w:p>
          <w:p w14:paraId="6729D67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DC_n7A-n78(2A)-n258M</w:t>
            </w:r>
          </w:p>
          <w:p w14:paraId="4B16262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DC_n7A-n78(2A)-n258R2</w:t>
            </w:r>
          </w:p>
          <w:p w14:paraId="2BC21DC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DC_n7A-n78(2A)-n258R3</w:t>
            </w:r>
          </w:p>
          <w:p w14:paraId="50FD27F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DC_n7A-n78(2A)-n258R4</w:t>
            </w:r>
          </w:p>
          <w:p w14:paraId="1AF241C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DC_n7A-n78(2A)-n258R5</w:t>
            </w:r>
          </w:p>
          <w:p w14:paraId="5AD291D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DC_n7A-n78(2A)-n258R6</w:t>
            </w:r>
          </w:p>
          <w:p w14:paraId="5B30B19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DC_n7A-n78(2A)-n258R7</w:t>
            </w:r>
          </w:p>
          <w:p w14:paraId="76194C8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DC_n7A-n78(2A)-n258R8</w:t>
            </w:r>
          </w:p>
          <w:p w14:paraId="43991DF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DC_n7A-n78(2A)-n258R9</w:t>
            </w:r>
          </w:p>
          <w:p w14:paraId="641EBD8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DC_n7A-n78(2A)-n258R10</w:t>
            </w:r>
          </w:p>
        </w:tc>
        <w:tc>
          <w:tcPr>
            <w:tcW w:w="3969" w:type="dxa"/>
          </w:tcPr>
          <w:p w14:paraId="0A59E47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w:t>
            </w:r>
          </w:p>
          <w:p w14:paraId="359EB62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DC_n7A-n258A</w:t>
            </w:r>
          </w:p>
          <w:p w14:paraId="24BF830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DC_n7A-n258G</w:t>
            </w:r>
          </w:p>
          <w:p w14:paraId="6211D97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DC_n7A-n258H</w:t>
            </w:r>
          </w:p>
          <w:p w14:paraId="61CF853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DC_n7A-n258I</w:t>
            </w:r>
          </w:p>
          <w:p w14:paraId="7137500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DC_n7A-n258R2</w:t>
            </w:r>
          </w:p>
          <w:p w14:paraId="7206C2D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DC_n7A-n258R3</w:t>
            </w:r>
          </w:p>
          <w:p w14:paraId="086E5E5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DC_n7A-n258R4</w:t>
            </w:r>
          </w:p>
          <w:p w14:paraId="0D26298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DC_n78A-n258A</w:t>
            </w:r>
          </w:p>
          <w:p w14:paraId="0C1374B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DC_n78A-n258G</w:t>
            </w:r>
          </w:p>
          <w:p w14:paraId="61722A9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DC_n78A-n258H</w:t>
            </w:r>
          </w:p>
          <w:p w14:paraId="73D8919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DC_n78A-n258I</w:t>
            </w:r>
          </w:p>
          <w:p w14:paraId="5656F4B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DC_n78A-n258R2</w:t>
            </w:r>
          </w:p>
          <w:p w14:paraId="60F6479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DC_n78A-n258R3</w:t>
            </w:r>
          </w:p>
          <w:p w14:paraId="6324B65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DC_n78A-n258R4</w:t>
            </w:r>
          </w:p>
        </w:tc>
      </w:tr>
      <w:tr w:rsidR="00B161A9" w:rsidRPr="00B161A9" w14:paraId="762F4A89" w14:textId="77777777" w:rsidTr="00C52A26">
        <w:trPr>
          <w:jc w:val="center"/>
        </w:trPr>
        <w:tc>
          <w:tcPr>
            <w:tcW w:w="3823" w:type="dxa"/>
          </w:tcPr>
          <w:p w14:paraId="202D66C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DC_n7B-n78A-n258A</w:t>
            </w:r>
          </w:p>
          <w:p w14:paraId="08CD543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DC_n7B-n78A-n258B</w:t>
            </w:r>
          </w:p>
          <w:p w14:paraId="4823722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DC_n7B-n78A-n258C</w:t>
            </w:r>
          </w:p>
          <w:p w14:paraId="12DE3AC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DC_n7B-n78A-n258D</w:t>
            </w:r>
          </w:p>
          <w:p w14:paraId="72818F2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DC_n7B-n78A-n258E</w:t>
            </w:r>
          </w:p>
          <w:p w14:paraId="6F5DA11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DC_n7B-n78A-n258F</w:t>
            </w:r>
          </w:p>
          <w:p w14:paraId="75FA963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DC_n7B-n78A-n258G</w:t>
            </w:r>
          </w:p>
          <w:p w14:paraId="2960F31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DC_n7B-n78A-n258H</w:t>
            </w:r>
          </w:p>
          <w:p w14:paraId="075A03E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DC_n7B-n78A-n258I</w:t>
            </w:r>
          </w:p>
          <w:p w14:paraId="2355AE1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DC_n7B-n78A-n258J</w:t>
            </w:r>
          </w:p>
          <w:p w14:paraId="29052A2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DC_n7B-n78A-n258K</w:t>
            </w:r>
          </w:p>
          <w:p w14:paraId="463027E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DC_n7B-n78A-n258L</w:t>
            </w:r>
          </w:p>
          <w:p w14:paraId="40770F0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DC_n7B-n78A-n258M</w:t>
            </w:r>
          </w:p>
          <w:p w14:paraId="32873D2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DC_n7B-n78A-n258R2</w:t>
            </w:r>
          </w:p>
          <w:p w14:paraId="0942E0C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DC_n7B-n78A-n258R3</w:t>
            </w:r>
          </w:p>
          <w:p w14:paraId="65B7298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DC_n7B-n78A-n258R4</w:t>
            </w:r>
          </w:p>
          <w:p w14:paraId="3EC1396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DC_n7B-n78A-n258R5</w:t>
            </w:r>
          </w:p>
          <w:p w14:paraId="15C4B71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DC_n7B-n78A-n258R6</w:t>
            </w:r>
          </w:p>
          <w:p w14:paraId="36B15C9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DC_n7B-n78A-n258R7</w:t>
            </w:r>
          </w:p>
          <w:p w14:paraId="4D3A58F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DC_n7B-n78A-n258R8</w:t>
            </w:r>
          </w:p>
          <w:p w14:paraId="5273A71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DC_n7B-n78A-n258R9</w:t>
            </w:r>
          </w:p>
          <w:p w14:paraId="39DEE3E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DC_n7B-n78A-n258R10</w:t>
            </w:r>
          </w:p>
        </w:tc>
        <w:tc>
          <w:tcPr>
            <w:tcW w:w="3969" w:type="dxa"/>
          </w:tcPr>
          <w:p w14:paraId="36D9924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DC_n7A-n78A</w:t>
            </w:r>
          </w:p>
          <w:p w14:paraId="53CE39B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DC_n7A-n258A</w:t>
            </w:r>
          </w:p>
          <w:p w14:paraId="2989D01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DC_n7A-n258G</w:t>
            </w:r>
          </w:p>
          <w:p w14:paraId="2701DB2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DC_n7A-n258H</w:t>
            </w:r>
          </w:p>
          <w:p w14:paraId="0D4223B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DC_n7A-n258I</w:t>
            </w:r>
          </w:p>
          <w:p w14:paraId="3D61F40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DC_n7A-n258R2</w:t>
            </w:r>
          </w:p>
          <w:p w14:paraId="71DCBA9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DC_n7A-n258R3</w:t>
            </w:r>
          </w:p>
          <w:p w14:paraId="3BEF163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DC_n7A-n258R4</w:t>
            </w:r>
          </w:p>
          <w:p w14:paraId="5E33EA0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DC_n78A-n258A</w:t>
            </w:r>
          </w:p>
          <w:p w14:paraId="08A7367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DC_n78A-n258G</w:t>
            </w:r>
          </w:p>
          <w:p w14:paraId="11E2289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DC_n78A-n258H</w:t>
            </w:r>
          </w:p>
          <w:p w14:paraId="2C3CC24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DC_n78A-n258I</w:t>
            </w:r>
          </w:p>
          <w:p w14:paraId="31F64DA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DC_n78A-n258R2</w:t>
            </w:r>
          </w:p>
          <w:p w14:paraId="510DBF0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DC_n78A-n258R3</w:t>
            </w:r>
          </w:p>
          <w:p w14:paraId="17676F8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DC_n78A-n258R4</w:t>
            </w:r>
          </w:p>
        </w:tc>
      </w:tr>
      <w:tr w:rsidR="00B161A9" w:rsidRPr="00B161A9" w14:paraId="5B86954C" w14:textId="77777777" w:rsidTr="00C52A26">
        <w:trPr>
          <w:jc w:val="center"/>
        </w:trPr>
        <w:tc>
          <w:tcPr>
            <w:tcW w:w="3823" w:type="dxa"/>
          </w:tcPr>
          <w:p w14:paraId="0F4B739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DC_n7B-n78(2A)-n258A</w:t>
            </w:r>
          </w:p>
          <w:p w14:paraId="5C9D36A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DC_n7B-n78(2A)-n258B</w:t>
            </w:r>
          </w:p>
          <w:p w14:paraId="1646684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DC_n7B-n78(2A)-n258C</w:t>
            </w:r>
          </w:p>
          <w:p w14:paraId="261A594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DC_n7B-n78(2A)-n258D</w:t>
            </w:r>
          </w:p>
          <w:p w14:paraId="5BE1016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DC_n7B-n78(2A)-n258E</w:t>
            </w:r>
          </w:p>
          <w:p w14:paraId="620037E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DC_n7B-n78(2A)-n258F</w:t>
            </w:r>
          </w:p>
          <w:p w14:paraId="3D6E083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DC_n7B-n78(2A)-n258G</w:t>
            </w:r>
          </w:p>
          <w:p w14:paraId="413EEC2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DC_n7B-n78(2A)-n258H</w:t>
            </w:r>
          </w:p>
          <w:p w14:paraId="25F6151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DC_n7B-n78(2A)-n258I</w:t>
            </w:r>
          </w:p>
          <w:p w14:paraId="6C930DE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DC_n7B-n78(2A)-n258J</w:t>
            </w:r>
          </w:p>
          <w:p w14:paraId="60896A3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DC_n7B-n78(2A)-n258K</w:t>
            </w:r>
          </w:p>
          <w:p w14:paraId="12BD111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DC_n7B-n78(2A)-n258L</w:t>
            </w:r>
          </w:p>
          <w:p w14:paraId="7A46111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DC_n7B-n78(2A)-n258M</w:t>
            </w:r>
          </w:p>
          <w:p w14:paraId="6D09DEB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DC_n7B-n78(2A)-n258R2</w:t>
            </w:r>
          </w:p>
          <w:p w14:paraId="2EB10F9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DC_n7B-n78(2A)-n258R3</w:t>
            </w:r>
          </w:p>
          <w:p w14:paraId="59AF948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DC_n7B-n78(2A)-n258R4</w:t>
            </w:r>
          </w:p>
          <w:p w14:paraId="3FE1F13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DC_n7B-n78(2A)-n258R5</w:t>
            </w:r>
          </w:p>
          <w:p w14:paraId="59F05DB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DC_n7B-n78(2A)-n258R6</w:t>
            </w:r>
          </w:p>
          <w:p w14:paraId="75491EC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DC_n7B-n78(2A)-n258R7</w:t>
            </w:r>
          </w:p>
          <w:p w14:paraId="112ED9E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DC_n7B-n78(2A)-n258R8</w:t>
            </w:r>
          </w:p>
          <w:p w14:paraId="4D6AB83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DC_n7B-n78(2A)-n258R9</w:t>
            </w:r>
          </w:p>
          <w:p w14:paraId="122986B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DC_n7B-n78(2A)-n258R10</w:t>
            </w:r>
          </w:p>
        </w:tc>
        <w:tc>
          <w:tcPr>
            <w:tcW w:w="3969" w:type="dxa"/>
          </w:tcPr>
          <w:p w14:paraId="5E21326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DC_n7A-n78A</w:t>
            </w:r>
          </w:p>
          <w:p w14:paraId="3A978E2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DC_n7A-n258A</w:t>
            </w:r>
          </w:p>
          <w:p w14:paraId="63356E3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DC_n7A-n258G</w:t>
            </w:r>
          </w:p>
          <w:p w14:paraId="13D2447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DC_n7A-n258H</w:t>
            </w:r>
          </w:p>
          <w:p w14:paraId="049884B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DC_n7A-n258I</w:t>
            </w:r>
          </w:p>
          <w:p w14:paraId="6A26FB0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DC_n7A-n258R2</w:t>
            </w:r>
          </w:p>
          <w:p w14:paraId="7479F48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DC_n7A-n258R3</w:t>
            </w:r>
          </w:p>
          <w:p w14:paraId="05A6612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DC_n7A-n258R4</w:t>
            </w:r>
          </w:p>
          <w:p w14:paraId="5AE97F3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DC_n78A-n258A</w:t>
            </w:r>
          </w:p>
          <w:p w14:paraId="4AC2325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DC_n78A-n258G</w:t>
            </w:r>
          </w:p>
          <w:p w14:paraId="17128A9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DC_n78A-n258H</w:t>
            </w:r>
          </w:p>
          <w:p w14:paraId="3D5B081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DC_n78A-n258I</w:t>
            </w:r>
          </w:p>
          <w:p w14:paraId="68530AC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DC_n78A-n258R2</w:t>
            </w:r>
          </w:p>
          <w:p w14:paraId="54D1C17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DC_n78A-n258R3</w:t>
            </w:r>
          </w:p>
          <w:p w14:paraId="0DF718F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DC_n78A-n258R4</w:t>
            </w:r>
          </w:p>
        </w:tc>
      </w:tr>
      <w:tr w:rsidR="00B161A9" w:rsidRPr="00B161A9" w14:paraId="0239FA24" w14:textId="77777777" w:rsidTr="00C52A26">
        <w:trPr>
          <w:jc w:val="center"/>
        </w:trPr>
        <w:tc>
          <w:tcPr>
            <w:tcW w:w="3823" w:type="dxa"/>
          </w:tcPr>
          <w:p w14:paraId="551A7A5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lastRenderedPageBreak/>
              <w:t>DC_n8A-n78A-n257A</w:t>
            </w:r>
            <w:r w:rsidRPr="00B161A9">
              <w:rPr>
                <w:rFonts w:ascii="Arial" w:eastAsia="Times New Roman" w:hAnsi="Arial"/>
                <w:sz w:val="18"/>
                <w:vertAlign w:val="superscript"/>
                <w:lang w:eastAsia="ja-JP"/>
              </w:rPr>
              <w:t>1</w:t>
            </w:r>
          </w:p>
          <w:p w14:paraId="73D3835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TW"/>
              </w:rPr>
              <w:t>DC_n8A-n78A-n257</w:t>
            </w:r>
            <w:r w:rsidRPr="00B161A9">
              <w:rPr>
                <w:rFonts w:ascii="Arial" w:eastAsia="Times New Roman" w:hAnsi="Arial" w:hint="eastAsia"/>
                <w:sz w:val="18"/>
                <w:lang w:eastAsia="zh-TW"/>
              </w:rPr>
              <w:t>G</w:t>
            </w:r>
            <w:r w:rsidRPr="00B161A9">
              <w:rPr>
                <w:rFonts w:ascii="Arial" w:eastAsia="Times New Roman" w:hAnsi="Arial"/>
                <w:sz w:val="18"/>
                <w:vertAlign w:val="superscript"/>
                <w:lang w:eastAsia="ja-JP"/>
              </w:rPr>
              <w:t>1</w:t>
            </w:r>
          </w:p>
          <w:p w14:paraId="14627B7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TW"/>
              </w:rPr>
              <w:t>DC_n8A-n78A-n257</w:t>
            </w:r>
            <w:r w:rsidRPr="00B161A9">
              <w:rPr>
                <w:rFonts w:ascii="Arial" w:eastAsia="Times New Roman" w:hAnsi="Arial" w:hint="eastAsia"/>
                <w:sz w:val="18"/>
                <w:lang w:eastAsia="zh-TW"/>
              </w:rPr>
              <w:t>H</w:t>
            </w:r>
            <w:r w:rsidRPr="00B161A9">
              <w:rPr>
                <w:rFonts w:ascii="Arial" w:eastAsia="Times New Roman" w:hAnsi="Arial"/>
                <w:sz w:val="18"/>
                <w:vertAlign w:val="superscript"/>
                <w:lang w:eastAsia="ja-JP"/>
              </w:rPr>
              <w:t>1</w:t>
            </w:r>
          </w:p>
          <w:p w14:paraId="2128775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TW"/>
              </w:rPr>
              <w:t>DC_n8A-n78A-n257</w:t>
            </w:r>
            <w:r w:rsidRPr="00B161A9">
              <w:rPr>
                <w:rFonts w:ascii="Arial" w:eastAsia="Times New Roman" w:hAnsi="Arial" w:hint="eastAsia"/>
                <w:sz w:val="18"/>
                <w:lang w:eastAsia="zh-TW"/>
              </w:rPr>
              <w:t>I</w:t>
            </w:r>
            <w:r w:rsidRPr="00B161A9">
              <w:rPr>
                <w:rFonts w:ascii="Arial" w:eastAsia="Times New Roman" w:hAnsi="Arial"/>
                <w:sz w:val="18"/>
                <w:vertAlign w:val="superscript"/>
                <w:lang w:eastAsia="ja-JP"/>
              </w:rPr>
              <w:t>1</w:t>
            </w:r>
          </w:p>
          <w:p w14:paraId="287784B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TW"/>
              </w:rPr>
              <w:t>DC_n8A-n78A-n257</w:t>
            </w:r>
            <w:r w:rsidRPr="00B161A9">
              <w:rPr>
                <w:rFonts w:ascii="Arial" w:eastAsia="Times New Roman" w:hAnsi="Arial" w:hint="eastAsia"/>
                <w:sz w:val="18"/>
                <w:lang w:eastAsia="zh-TW"/>
              </w:rPr>
              <w:t>J</w:t>
            </w:r>
            <w:r w:rsidRPr="00B161A9">
              <w:rPr>
                <w:rFonts w:ascii="Arial" w:eastAsia="Times New Roman" w:hAnsi="Arial"/>
                <w:sz w:val="18"/>
                <w:vertAlign w:val="superscript"/>
                <w:lang w:eastAsia="ja-JP"/>
              </w:rPr>
              <w:t>1</w:t>
            </w:r>
          </w:p>
          <w:p w14:paraId="0C2B7C8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TW"/>
              </w:rPr>
              <w:t>DC_n8A-n78A-n257</w:t>
            </w:r>
            <w:r w:rsidRPr="00B161A9">
              <w:rPr>
                <w:rFonts w:ascii="Arial" w:eastAsia="Times New Roman" w:hAnsi="Arial" w:hint="eastAsia"/>
                <w:sz w:val="18"/>
                <w:lang w:eastAsia="zh-TW"/>
              </w:rPr>
              <w:t>K</w:t>
            </w:r>
            <w:r w:rsidRPr="00B161A9">
              <w:rPr>
                <w:rFonts w:ascii="Arial" w:eastAsia="Times New Roman" w:hAnsi="Arial"/>
                <w:sz w:val="18"/>
                <w:vertAlign w:val="superscript"/>
                <w:lang w:eastAsia="ja-JP"/>
              </w:rPr>
              <w:t>1</w:t>
            </w:r>
          </w:p>
        </w:tc>
        <w:tc>
          <w:tcPr>
            <w:tcW w:w="3969" w:type="dxa"/>
          </w:tcPr>
          <w:p w14:paraId="7B563B2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DC_n8A-n78A</w:t>
            </w:r>
          </w:p>
          <w:p w14:paraId="3627889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DC_n8A-n257A</w:t>
            </w:r>
          </w:p>
          <w:p w14:paraId="25B0628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DC_n8A-n257G</w:t>
            </w:r>
          </w:p>
          <w:p w14:paraId="7AC07BB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DC_n8A-n257H</w:t>
            </w:r>
          </w:p>
          <w:p w14:paraId="45569E1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DC_n8A-n257I</w:t>
            </w:r>
          </w:p>
          <w:p w14:paraId="26FC331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DC_n8A-n257J</w:t>
            </w:r>
          </w:p>
          <w:p w14:paraId="34401B6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DC_n8A-n257K</w:t>
            </w:r>
          </w:p>
          <w:p w14:paraId="1A67D41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DC_n78A-n257A</w:t>
            </w:r>
          </w:p>
          <w:p w14:paraId="1C3FA35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DC_n78A-n257G</w:t>
            </w:r>
          </w:p>
          <w:p w14:paraId="5069EA3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DC_n78A-n257H</w:t>
            </w:r>
          </w:p>
          <w:p w14:paraId="0A4A2C6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DC_n78A-n257I</w:t>
            </w:r>
          </w:p>
          <w:p w14:paraId="5A9518C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TW"/>
              </w:rPr>
            </w:pPr>
            <w:r w:rsidRPr="00B161A9">
              <w:rPr>
                <w:rFonts w:ascii="Arial" w:eastAsia="Times New Roman" w:hAnsi="Arial"/>
                <w:sz w:val="18"/>
                <w:lang w:eastAsia="zh-CN"/>
              </w:rPr>
              <w:t>DC_n78A-n257J</w:t>
            </w:r>
          </w:p>
          <w:p w14:paraId="24E50D3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DC_n78A-n257K</w:t>
            </w:r>
          </w:p>
        </w:tc>
      </w:tr>
      <w:tr w:rsidR="00B161A9" w:rsidRPr="00B161A9" w14:paraId="68708A70" w14:textId="77777777" w:rsidTr="00C52A26">
        <w:trPr>
          <w:jc w:val="center"/>
        </w:trPr>
        <w:tc>
          <w:tcPr>
            <w:tcW w:w="3823" w:type="dxa"/>
          </w:tcPr>
          <w:p w14:paraId="053DD8C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DC_n12A-n30A-n260A</w:t>
            </w:r>
          </w:p>
          <w:p w14:paraId="30B2D9E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DC_n12A-n30A-n260G</w:t>
            </w:r>
          </w:p>
          <w:p w14:paraId="585E9B4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DC_n12A-n30A-n260H</w:t>
            </w:r>
          </w:p>
          <w:p w14:paraId="40779CA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DC_n12A-n30A-n260I</w:t>
            </w:r>
          </w:p>
          <w:p w14:paraId="47C1176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DC_n12A-n30A-n260J</w:t>
            </w:r>
          </w:p>
          <w:p w14:paraId="55AB530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DC_n12A-n30A-n260K</w:t>
            </w:r>
          </w:p>
          <w:p w14:paraId="289D55D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DC_n12A-n30A-n260L</w:t>
            </w:r>
          </w:p>
          <w:p w14:paraId="36F2DD3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DC_n12A-n30A-n260M</w:t>
            </w:r>
          </w:p>
        </w:tc>
        <w:tc>
          <w:tcPr>
            <w:tcW w:w="3969" w:type="dxa"/>
          </w:tcPr>
          <w:p w14:paraId="1E1D651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DC_n12A-n30A</w:t>
            </w:r>
          </w:p>
          <w:p w14:paraId="68BC029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DC_n12A-n260A</w:t>
            </w:r>
          </w:p>
          <w:p w14:paraId="0FBC2F8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DC_n30A-n260A</w:t>
            </w:r>
          </w:p>
          <w:p w14:paraId="41780B4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DC_n12A-n260G</w:t>
            </w:r>
          </w:p>
          <w:p w14:paraId="3554CC2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DC_n30A-n260G</w:t>
            </w:r>
          </w:p>
          <w:p w14:paraId="1129B51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DC_n12A-n260H</w:t>
            </w:r>
          </w:p>
          <w:p w14:paraId="0814E59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DC_n30A-n260H</w:t>
            </w:r>
          </w:p>
          <w:p w14:paraId="24B76D4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DC_n12A-n260I</w:t>
            </w:r>
          </w:p>
          <w:p w14:paraId="2BE702F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DC_n30A-n260I</w:t>
            </w:r>
          </w:p>
          <w:p w14:paraId="5869D25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DC_n12A-n260J</w:t>
            </w:r>
          </w:p>
          <w:p w14:paraId="6EB6285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DC_n30A-n260J</w:t>
            </w:r>
          </w:p>
          <w:p w14:paraId="5D35A2C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DC_n12A-n260K</w:t>
            </w:r>
          </w:p>
          <w:p w14:paraId="6DB2E07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DC_n30A-n260K</w:t>
            </w:r>
          </w:p>
          <w:p w14:paraId="025B3C0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DC_n12A-n260L</w:t>
            </w:r>
          </w:p>
          <w:p w14:paraId="011BCFB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DC_n30A-n260L</w:t>
            </w:r>
          </w:p>
          <w:p w14:paraId="22FC3EC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DC_n12A-n260M</w:t>
            </w:r>
          </w:p>
          <w:p w14:paraId="42022C7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DC_n30A-n260M</w:t>
            </w:r>
          </w:p>
        </w:tc>
      </w:tr>
      <w:tr w:rsidR="00B161A9" w:rsidRPr="00B161A9" w14:paraId="18303EAD" w14:textId="77777777" w:rsidTr="00C52A26">
        <w:trPr>
          <w:jc w:val="center"/>
        </w:trPr>
        <w:tc>
          <w:tcPr>
            <w:tcW w:w="3823" w:type="dxa"/>
          </w:tcPr>
          <w:p w14:paraId="407BCB7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DC_n12A-n66A-n260A</w:t>
            </w:r>
          </w:p>
          <w:p w14:paraId="683A94A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DC_n12A-n66A-n260G</w:t>
            </w:r>
          </w:p>
          <w:p w14:paraId="2A66FDB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DC_n12A-n66A-n260H</w:t>
            </w:r>
          </w:p>
          <w:p w14:paraId="4C1FAD1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DC_n12A-n66A-n260I</w:t>
            </w:r>
          </w:p>
          <w:p w14:paraId="76404F3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DC_n12A-n66A-n260J</w:t>
            </w:r>
          </w:p>
          <w:p w14:paraId="1C2C584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DC_n12A-n66A-n260K</w:t>
            </w:r>
          </w:p>
          <w:p w14:paraId="6C43B7D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DC_n12A-n66A-n260L</w:t>
            </w:r>
          </w:p>
          <w:p w14:paraId="7CF1A73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DC_n12A-n66A-n260M</w:t>
            </w:r>
          </w:p>
        </w:tc>
        <w:tc>
          <w:tcPr>
            <w:tcW w:w="3969" w:type="dxa"/>
          </w:tcPr>
          <w:p w14:paraId="5DA82A9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DC_n12A-n66A</w:t>
            </w:r>
          </w:p>
          <w:p w14:paraId="1775CAD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DC_n12A-n260A</w:t>
            </w:r>
          </w:p>
          <w:p w14:paraId="1CF2EBC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DC_n66A-n260A</w:t>
            </w:r>
          </w:p>
          <w:p w14:paraId="2E4CE79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DC_n12A-n260G</w:t>
            </w:r>
          </w:p>
          <w:p w14:paraId="575CAC8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DC_n66A-n260G</w:t>
            </w:r>
          </w:p>
          <w:p w14:paraId="19544EE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DC_n12A-n260H</w:t>
            </w:r>
          </w:p>
          <w:p w14:paraId="5263B7C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DC_n66A-n260H</w:t>
            </w:r>
          </w:p>
          <w:p w14:paraId="568F230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DC_n12A-n260I</w:t>
            </w:r>
          </w:p>
          <w:p w14:paraId="4C40223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DC_n66A-n260I</w:t>
            </w:r>
          </w:p>
          <w:p w14:paraId="536E04F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DC_n12A-n260J</w:t>
            </w:r>
          </w:p>
          <w:p w14:paraId="3EC1D8F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DC_n66A-n260J</w:t>
            </w:r>
          </w:p>
          <w:p w14:paraId="2DAD560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DC_n12A-n260K</w:t>
            </w:r>
          </w:p>
          <w:p w14:paraId="6DC9D2E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DC_n66A-n260K</w:t>
            </w:r>
          </w:p>
          <w:p w14:paraId="72AE01D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DC_n12A-n260L</w:t>
            </w:r>
          </w:p>
          <w:p w14:paraId="1889D8B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DC_n66A-n260L</w:t>
            </w:r>
          </w:p>
          <w:p w14:paraId="7B4CD50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DC_n12A-n260M</w:t>
            </w:r>
          </w:p>
          <w:p w14:paraId="4D96405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DC_n66A-n260M</w:t>
            </w:r>
          </w:p>
        </w:tc>
      </w:tr>
      <w:tr w:rsidR="00B161A9" w:rsidRPr="00B161A9" w14:paraId="3E6FDAC8" w14:textId="77777777" w:rsidTr="00C52A26">
        <w:trPr>
          <w:jc w:val="center"/>
        </w:trPr>
        <w:tc>
          <w:tcPr>
            <w:tcW w:w="3823" w:type="dxa"/>
          </w:tcPr>
          <w:p w14:paraId="0DE1353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DC_n12A-n77A-n260A</w:t>
            </w:r>
          </w:p>
          <w:p w14:paraId="13C4161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DC_n12A-n77A-n260G</w:t>
            </w:r>
          </w:p>
          <w:p w14:paraId="64903B4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DC_n12A-n77A-n260H</w:t>
            </w:r>
          </w:p>
          <w:p w14:paraId="0C3F2B9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DC_n12A-n77A-n260I</w:t>
            </w:r>
          </w:p>
          <w:p w14:paraId="6E7767E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DC_n12A-n77A-n260J</w:t>
            </w:r>
          </w:p>
          <w:p w14:paraId="75D9663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DC_n12A-n77A-n260K</w:t>
            </w:r>
          </w:p>
          <w:p w14:paraId="3033952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DC_n12A-n77A-n260L</w:t>
            </w:r>
          </w:p>
          <w:p w14:paraId="45EE3AD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DC_n12A-n77A-n260M</w:t>
            </w:r>
          </w:p>
        </w:tc>
        <w:tc>
          <w:tcPr>
            <w:tcW w:w="3969" w:type="dxa"/>
          </w:tcPr>
          <w:p w14:paraId="5F54D22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DC_n12A-n77A</w:t>
            </w:r>
          </w:p>
          <w:p w14:paraId="540EFFE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DC_n12A-n260A</w:t>
            </w:r>
          </w:p>
          <w:p w14:paraId="5E7C23A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DC_n77A-n260A</w:t>
            </w:r>
          </w:p>
          <w:p w14:paraId="5B7166C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DC_n12A-n260G</w:t>
            </w:r>
          </w:p>
          <w:p w14:paraId="2880022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DC_n77A-n260G</w:t>
            </w:r>
          </w:p>
          <w:p w14:paraId="51E0998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DC_n12A-n260H</w:t>
            </w:r>
          </w:p>
          <w:p w14:paraId="306E51F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DC_n77A-n260H</w:t>
            </w:r>
          </w:p>
          <w:p w14:paraId="134C4C7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DC_n12A-n260I</w:t>
            </w:r>
          </w:p>
          <w:p w14:paraId="711E979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DC_n77A-n260I</w:t>
            </w:r>
          </w:p>
          <w:p w14:paraId="3DA99F2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DC_n12A-n260J</w:t>
            </w:r>
          </w:p>
          <w:p w14:paraId="2F4C1A7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DC_n77A-n260J</w:t>
            </w:r>
          </w:p>
          <w:p w14:paraId="159F81D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DC_n12A-n260K</w:t>
            </w:r>
          </w:p>
          <w:p w14:paraId="2345340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DC_n77A-n260K</w:t>
            </w:r>
          </w:p>
          <w:p w14:paraId="30E9D45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DC_n12A-n260L</w:t>
            </w:r>
          </w:p>
          <w:p w14:paraId="1584321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DC_n77A-n260L</w:t>
            </w:r>
          </w:p>
          <w:p w14:paraId="0B81D14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DC_n12A-n260M</w:t>
            </w:r>
          </w:p>
          <w:p w14:paraId="0E466A7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DC_n77A-n260M</w:t>
            </w:r>
          </w:p>
        </w:tc>
      </w:tr>
      <w:tr w:rsidR="00B161A9" w:rsidRPr="00B161A9" w14:paraId="54749A79" w14:textId="77777777" w:rsidTr="00C52A26">
        <w:trPr>
          <w:jc w:val="center"/>
        </w:trPr>
        <w:tc>
          <w:tcPr>
            <w:tcW w:w="3823" w:type="dxa"/>
          </w:tcPr>
          <w:p w14:paraId="64290C4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DC_n14A-n30A-n260A</w:t>
            </w:r>
          </w:p>
          <w:p w14:paraId="15C9405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DC_n14A-n30A-n260G</w:t>
            </w:r>
          </w:p>
          <w:p w14:paraId="64B6DC3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DC_n14A-n30A-n260H</w:t>
            </w:r>
          </w:p>
          <w:p w14:paraId="562B1F2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DC_n14A-n30A-n260I</w:t>
            </w:r>
          </w:p>
          <w:p w14:paraId="4F5791C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DC_n14A-n30A-n260J</w:t>
            </w:r>
          </w:p>
          <w:p w14:paraId="6D7F90D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DC_n14A-n30A-n260K</w:t>
            </w:r>
          </w:p>
          <w:p w14:paraId="51E4B8B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DC_n14A-n30A-n260L</w:t>
            </w:r>
          </w:p>
          <w:p w14:paraId="4E8EFCE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DC_n14A-n30A-n260M</w:t>
            </w:r>
          </w:p>
        </w:tc>
        <w:tc>
          <w:tcPr>
            <w:tcW w:w="3969" w:type="dxa"/>
          </w:tcPr>
          <w:p w14:paraId="5E88FB2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DC_n14A-n30A</w:t>
            </w:r>
          </w:p>
          <w:p w14:paraId="48176A0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DC_n14A-n260A</w:t>
            </w:r>
          </w:p>
          <w:p w14:paraId="454B28C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DC_n30A-n260A</w:t>
            </w:r>
          </w:p>
          <w:p w14:paraId="6F67D71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DC_n14A-n260G</w:t>
            </w:r>
          </w:p>
          <w:p w14:paraId="7DB2AEA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DC_n30A-n260G</w:t>
            </w:r>
          </w:p>
          <w:p w14:paraId="4AE2D95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DC_n14A-n260H</w:t>
            </w:r>
          </w:p>
          <w:p w14:paraId="7BB9B48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DC_n30A-n260H</w:t>
            </w:r>
          </w:p>
          <w:p w14:paraId="1E4E8C0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DC_n14A-n260I</w:t>
            </w:r>
          </w:p>
          <w:p w14:paraId="465F00B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DC_n30A-n260I</w:t>
            </w:r>
          </w:p>
          <w:p w14:paraId="45AB8FA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DC_n14A-n260J</w:t>
            </w:r>
          </w:p>
          <w:p w14:paraId="61B3AAD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DC_n30A-n260J</w:t>
            </w:r>
          </w:p>
          <w:p w14:paraId="44AE403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DC_n14A-n260K</w:t>
            </w:r>
          </w:p>
          <w:p w14:paraId="6BE261B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DC_n30A-n260K</w:t>
            </w:r>
          </w:p>
          <w:p w14:paraId="66CB53E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DC_n14A-n260L</w:t>
            </w:r>
          </w:p>
          <w:p w14:paraId="215E247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DC_n30A-n260L</w:t>
            </w:r>
          </w:p>
          <w:p w14:paraId="33AA1D3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DC_n14A-n260M</w:t>
            </w:r>
          </w:p>
          <w:p w14:paraId="202F5FA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DC_n30A-n260M</w:t>
            </w:r>
          </w:p>
        </w:tc>
      </w:tr>
      <w:tr w:rsidR="00B161A9" w:rsidRPr="00B161A9" w14:paraId="28B20562" w14:textId="77777777" w:rsidTr="00C52A26">
        <w:trPr>
          <w:jc w:val="center"/>
        </w:trPr>
        <w:tc>
          <w:tcPr>
            <w:tcW w:w="3823" w:type="dxa"/>
          </w:tcPr>
          <w:p w14:paraId="1856FEE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DC_n14A-n66A-n260A</w:t>
            </w:r>
          </w:p>
          <w:p w14:paraId="5C7CDF4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DC_n14A-n66A-n260G</w:t>
            </w:r>
          </w:p>
          <w:p w14:paraId="3D8F2D1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DC_n14A-n66A-n260H</w:t>
            </w:r>
          </w:p>
          <w:p w14:paraId="38C2AED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DC_n14A-n66A-n260I</w:t>
            </w:r>
          </w:p>
          <w:p w14:paraId="1FB9566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DC_n14A-n66A-n260J</w:t>
            </w:r>
          </w:p>
          <w:p w14:paraId="2433818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DC_n14A-n66A-n260K</w:t>
            </w:r>
          </w:p>
          <w:p w14:paraId="66FD246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DC_n14A-n66A-n260L</w:t>
            </w:r>
          </w:p>
          <w:p w14:paraId="1869A59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DC_n14A-n66A-n260M</w:t>
            </w:r>
          </w:p>
        </w:tc>
        <w:tc>
          <w:tcPr>
            <w:tcW w:w="3969" w:type="dxa"/>
          </w:tcPr>
          <w:p w14:paraId="28031BA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DC_n14A-n66A</w:t>
            </w:r>
          </w:p>
          <w:p w14:paraId="1A47ADA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DC_n14A-n260A</w:t>
            </w:r>
          </w:p>
          <w:p w14:paraId="4ADEBCE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DC_n66A-n260A</w:t>
            </w:r>
          </w:p>
          <w:p w14:paraId="5E02022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DC_n14A-n260G</w:t>
            </w:r>
          </w:p>
          <w:p w14:paraId="0E1A2F6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DC_n66A-n260G</w:t>
            </w:r>
          </w:p>
          <w:p w14:paraId="1D9A091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DC_n14A-n260H</w:t>
            </w:r>
          </w:p>
          <w:p w14:paraId="395C974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DC_n66A-n260H</w:t>
            </w:r>
          </w:p>
          <w:p w14:paraId="3024F87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DC_n14A-n260I</w:t>
            </w:r>
          </w:p>
          <w:p w14:paraId="155C5CA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DC_n66A-n260I</w:t>
            </w:r>
          </w:p>
          <w:p w14:paraId="135C06D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DC_n14A-n260J</w:t>
            </w:r>
          </w:p>
          <w:p w14:paraId="4C7FC74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DC_n66A-n260J</w:t>
            </w:r>
          </w:p>
          <w:p w14:paraId="5D0C4F0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DC_n14A-n260K</w:t>
            </w:r>
          </w:p>
          <w:p w14:paraId="3C40726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DC_n66A-n260K</w:t>
            </w:r>
          </w:p>
          <w:p w14:paraId="0F72598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DC_n14A-n260L</w:t>
            </w:r>
          </w:p>
          <w:p w14:paraId="30E13DA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DC_n66A-n260L</w:t>
            </w:r>
          </w:p>
          <w:p w14:paraId="4C07E11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DC_n14A-n260M</w:t>
            </w:r>
          </w:p>
          <w:p w14:paraId="65527DD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DC_n66A-n260M</w:t>
            </w:r>
          </w:p>
        </w:tc>
      </w:tr>
      <w:tr w:rsidR="00B161A9" w:rsidRPr="00B161A9" w14:paraId="04062774" w14:textId="77777777" w:rsidTr="00C52A26">
        <w:trPr>
          <w:jc w:val="center"/>
        </w:trPr>
        <w:tc>
          <w:tcPr>
            <w:tcW w:w="3823" w:type="dxa"/>
          </w:tcPr>
          <w:p w14:paraId="5085527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DC_n14A-n77A-n260A</w:t>
            </w:r>
          </w:p>
          <w:p w14:paraId="25BAC06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DC_n14A-n77A-n260G</w:t>
            </w:r>
          </w:p>
          <w:p w14:paraId="0875243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DC_n14A-n77A-n260H</w:t>
            </w:r>
          </w:p>
          <w:p w14:paraId="10FA125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DC_n14A-n77A-n260I</w:t>
            </w:r>
          </w:p>
          <w:p w14:paraId="649D6ED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DC_n14A-n77A-n260J</w:t>
            </w:r>
          </w:p>
          <w:p w14:paraId="06B1F78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DC_n14A-n77A-n260K</w:t>
            </w:r>
          </w:p>
          <w:p w14:paraId="74721CE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DC_n14A-n77A-n260L</w:t>
            </w:r>
          </w:p>
          <w:p w14:paraId="58CBDDD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DC_n14A-n77A-n260M</w:t>
            </w:r>
          </w:p>
        </w:tc>
        <w:tc>
          <w:tcPr>
            <w:tcW w:w="3969" w:type="dxa"/>
          </w:tcPr>
          <w:p w14:paraId="2009D71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DC_n14A-n77A</w:t>
            </w:r>
          </w:p>
          <w:p w14:paraId="348CAB3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DC_n14A-n260A</w:t>
            </w:r>
          </w:p>
          <w:p w14:paraId="13909F5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DC_n77A-n260A</w:t>
            </w:r>
          </w:p>
          <w:p w14:paraId="2E3CAD7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DC_n14A-n260G</w:t>
            </w:r>
          </w:p>
          <w:p w14:paraId="68D742D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DC_n77A-n260G</w:t>
            </w:r>
          </w:p>
          <w:p w14:paraId="252BE3B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DC_n14A-n260H</w:t>
            </w:r>
          </w:p>
          <w:p w14:paraId="1FCB7A0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DC_n77A-n260H</w:t>
            </w:r>
          </w:p>
          <w:p w14:paraId="5C15789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DC_n14A-n260I</w:t>
            </w:r>
          </w:p>
          <w:p w14:paraId="3EC04A7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DC_n77A-n260I</w:t>
            </w:r>
          </w:p>
          <w:p w14:paraId="71F4A81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DC_n14A-n260J</w:t>
            </w:r>
          </w:p>
          <w:p w14:paraId="51E2634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DC_n77A-n260J</w:t>
            </w:r>
          </w:p>
          <w:p w14:paraId="7507C00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DC_n14A-n260K</w:t>
            </w:r>
          </w:p>
          <w:p w14:paraId="455DFA6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DC_n77A-n260K</w:t>
            </w:r>
          </w:p>
          <w:p w14:paraId="415CD81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DC_n14A-n260L</w:t>
            </w:r>
          </w:p>
          <w:p w14:paraId="21DA3EC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DC_n77A-n260L</w:t>
            </w:r>
          </w:p>
          <w:p w14:paraId="4CA60A2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DC_n14A-n260M</w:t>
            </w:r>
          </w:p>
          <w:p w14:paraId="18E0D2D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DC_n77A-n260M</w:t>
            </w:r>
          </w:p>
        </w:tc>
      </w:tr>
      <w:tr w:rsidR="00B161A9" w:rsidRPr="00B161A9" w14:paraId="409617D2" w14:textId="77777777" w:rsidTr="00C52A26">
        <w:trPr>
          <w:jc w:val="center"/>
        </w:trPr>
        <w:tc>
          <w:tcPr>
            <w:tcW w:w="3823" w:type="dxa"/>
          </w:tcPr>
          <w:p w14:paraId="7B24455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DC_n18A-n28A-n257A</w:t>
            </w:r>
          </w:p>
          <w:p w14:paraId="3984D6E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DC_n18A-n28A-n257G</w:t>
            </w:r>
          </w:p>
          <w:p w14:paraId="3835FE1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DC_n18A-n28A-n257H</w:t>
            </w:r>
          </w:p>
          <w:p w14:paraId="0A628B5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DC_n18A-n28A-n257I</w:t>
            </w:r>
          </w:p>
        </w:tc>
        <w:tc>
          <w:tcPr>
            <w:tcW w:w="3969" w:type="dxa"/>
          </w:tcPr>
          <w:p w14:paraId="01880BD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DC_n18A-n28A</w:t>
            </w:r>
          </w:p>
          <w:p w14:paraId="5B3A969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DC_n18A-n257A</w:t>
            </w:r>
          </w:p>
          <w:p w14:paraId="71AFD8C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DC_n18A-n257G</w:t>
            </w:r>
          </w:p>
          <w:p w14:paraId="021C18E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DC_n18A-n257H</w:t>
            </w:r>
          </w:p>
          <w:p w14:paraId="0AF3D18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DC_n18A-n257I</w:t>
            </w:r>
          </w:p>
          <w:p w14:paraId="46B8D9D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DC_n28A-n257A</w:t>
            </w:r>
          </w:p>
          <w:p w14:paraId="3C8A02B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DC_n28A-n257G</w:t>
            </w:r>
          </w:p>
          <w:p w14:paraId="1597B79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DC_n28A-n257H</w:t>
            </w:r>
          </w:p>
          <w:p w14:paraId="786B1F2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DC_n28A-n257I</w:t>
            </w:r>
          </w:p>
        </w:tc>
      </w:tr>
      <w:tr w:rsidR="00B161A9" w:rsidRPr="00B161A9" w14:paraId="35842540" w14:textId="77777777" w:rsidTr="00C52A26">
        <w:trPr>
          <w:jc w:val="center"/>
        </w:trPr>
        <w:tc>
          <w:tcPr>
            <w:tcW w:w="3823" w:type="dxa"/>
          </w:tcPr>
          <w:p w14:paraId="591C9D3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DC_n18A-n41A-n257A</w:t>
            </w:r>
          </w:p>
          <w:p w14:paraId="39C9381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DC_n18A-n41A-n257G</w:t>
            </w:r>
          </w:p>
          <w:p w14:paraId="777927F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DC_n18A-n41A-n257H</w:t>
            </w:r>
          </w:p>
          <w:p w14:paraId="7DFEFA4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DC_n18A-n41A-n257I</w:t>
            </w:r>
          </w:p>
        </w:tc>
        <w:tc>
          <w:tcPr>
            <w:tcW w:w="3969" w:type="dxa"/>
          </w:tcPr>
          <w:p w14:paraId="39D3936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DC_n18A-n41A</w:t>
            </w:r>
          </w:p>
          <w:p w14:paraId="04CB107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DC_n18A-n257A</w:t>
            </w:r>
          </w:p>
          <w:p w14:paraId="7D437F9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DC_n18A-n257G</w:t>
            </w:r>
          </w:p>
          <w:p w14:paraId="2182C64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DC_n18A-n257H</w:t>
            </w:r>
          </w:p>
          <w:p w14:paraId="30FE815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DC_n18A-n257I</w:t>
            </w:r>
          </w:p>
          <w:p w14:paraId="2EB3D83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DC_n41A-n257A</w:t>
            </w:r>
          </w:p>
          <w:p w14:paraId="447B97D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DC_n41A-n257G</w:t>
            </w:r>
          </w:p>
          <w:p w14:paraId="547DF53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DC_n41A-n257H</w:t>
            </w:r>
          </w:p>
          <w:p w14:paraId="7F35297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DC_n41A-n257I</w:t>
            </w:r>
          </w:p>
        </w:tc>
      </w:tr>
      <w:tr w:rsidR="00B161A9" w:rsidRPr="00B161A9" w14:paraId="4DD2D840" w14:textId="77777777" w:rsidTr="00C52A26">
        <w:trPr>
          <w:jc w:val="center"/>
        </w:trPr>
        <w:tc>
          <w:tcPr>
            <w:tcW w:w="3823" w:type="dxa"/>
          </w:tcPr>
          <w:p w14:paraId="2995E77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DC_n18A-n77A-n257A</w:t>
            </w:r>
          </w:p>
          <w:p w14:paraId="76DE54B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DC_n18A-n77A-n257G</w:t>
            </w:r>
          </w:p>
          <w:p w14:paraId="4A64D40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DC_n18A-n77A-n257H</w:t>
            </w:r>
          </w:p>
          <w:p w14:paraId="19282CB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DC_n18A-n77A-n257I</w:t>
            </w:r>
          </w:p>
        </w:tc>
        <w:tc>
          <w:tcPr>
            <w:tcW w:w="3969" w:type="dxa"/>
          </w:tcPr>
          <w:p w14:paraId="354896E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DC_n18A-n77A</w:t>
            </w:r>
          </w:p>
          <w:p w14:paraId="3CD2637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DC_n18A-n257A</w:t>
            </w:r>
          </w:p>
          <w:p w14:paraId="6E3E27D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DC_n18A-n257G</w:t>
            </w:r>
          </w:p>
          <w:p w14:paraId="618A4C2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DC_n18A-n257H</w:t>
            </w:r>
          </w:p>
          <w:p w14:paraId="1197415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DC_n18A-n257I</w:t>
            </w:r>
          </w:p>
          <w:p w14:paraId="72B1842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DC_n77A-n257A</w:t>
            </w:r>
          </w:p>
          <w:p w14:paraId="1F27FA8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DC_n77A-n257G</w:t>
            </w:r>
          </w:p>
          <w:p w14:paraId="5BC2DA9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DC_n77A-n257H</w:t>
            </w:r>
          </w:p>
          <w:p w14:paraId="5D48D2F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DC_n77A-n257I</w:t>
            </w:r>
          </w:p>
        </w:tc>
      </w:tr>
      <w:tr w:rsidR="00B161A9" w:rsidRPr="00B161A9" w14:paraId="27A1BCD2" w14:textId="77777777" w:rsidTr="00C52A26">
        <w:trPr>
          <w:jc w:val="center"/>
        </w:trPr>
        <w:tc>
          <w:tcPr>
            <w:tcW w:w="3823" w:type="dxa"/>
          </w:tcPr>
          <w:p w14:paraId="2CBEECC3"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DC_n18A-n77(2A)-n257A</w:t>
            </w:r>
          </w:p>
          <w:p w14:paraId="338DC2B1"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DC_n18A-n77(2A)-n257G</w:t>
            </w:r>
          </w:p>
          <w:p w14:paraId="6072CF93"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DC_n18A-n77(2A)-n257H</w:t>
            </w:r>
          </w:p>
          <w:p w14:paraId="2F921AFC"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DC_n18A-n77(2A)-n257I</w:t>
            </w:r>
          </w:p>
        </w:tc>
        <w:tc>
          <w:tcPr>
            <w:tcW w:w="3969" w:type="dxa"/>
          </w:tcPr>
          <w:p w14:paraId="1322148F"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DC_n18A-n77A</w:t>
            </w:r>
          </w:p>
          <w:p w14:paraId="1D7B71B7"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DC_n18A-n257A</w:t>
            </w:r>
          </w:p>
          <w:p w14:paraId="23C64310"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DC_n18A-n257G</w:t>
            </w:r>
          </w:p>
          <w:p w14:paraId="08077E87"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DC_n18A-n257H</w:t>
            </w:r>
          </w:p>
          <w:p w14:paraId="228DBFFC"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DC_n18A-n257I</w:t>
            </w:r>
          </w:p>
          <w:p w14:paraId="330AF034"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DC_n77A-n257A</w:t>
            </w:r>
          </w:p>
          <w:p w14:paraId="45ADC392"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DC_n77A-n257G</w:t>
            </w:r>
          </w:p>
          <w:p w14:paraId="36349939"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DC_n77A-n257H</w:t>
            </w:r>
          </w:p>
          <w:p w14:paraId="1AE6E9BD"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rPr>
            </w:pPr>
            <w:r w:rsidRPr="00B161A9">
              <w:rPr>
                <w:rFonts w:ascii="Arial" w:eastAsia="Malgun Gothic" w:hAnsi="Arial"/>
                <w:sz w:val="18"/>
              </w:rPr>
              <w:t>DC_n77A-n257I</w:t>
            </w:r>
          </w:p>
        </w:tc>
      </w:tr>
      <w:tr w:rsidR="00B161A9" w:rsidRPr="00B161A9" w14:paraId="388A64C2" w14:textId="77777777" w:rsidTr="00C52A26">
        <w:trPr>
          <w:jc w:val="center"/>
        </w:trPr>
        <w:tc>
          <w:tcPr>
            <w:tcW w:w="3823" w:type="dxa"/>
          </w:tcPr>
          <w:p w14:paraId="02D590D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DC_n18A-n78A-n257A</w:t>
            </w:r>
          </w:p>
          <w:p w14:paraId="5623608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DC_n18A-n78A-n257G</w:t>
            </w:r>
          </w:p>
          <w:p w14:paraId="263BDB2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DC_n18A-n78A-n257H</w:t>
            </w:r>
          </w:p>
          <w:p w14:paraId="6152BD5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DC_n18A-n78A-n257I</w:t>
            </w:r>
          </w:p>
        </w:tc>
        <w:tc>
          <w:tcPr>
            <w:tcW w:w="3969" w:type="dxa"/>
          </w:tcPr>
          <w:p w14:paraId="3E373EA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DC_n18A-n78A</w:t>
            </w:r>
          </w:p>
          <w:p w14:paraId="686A4F8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DC_n18A-n257A</w:t>
            </w:r>
          </w:p>
          <w:p w14:paraId="517A9C6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DC_n18A-n257G</w:t>
            </w:r>
          </w:p>
          <w:p w14:paraId="67CE0C0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DC_n18A-n257H</w:t>
            </w:r>
          </w:p>
          <w:p w14:paraId="66AF693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DC_n18A-n257I</w:t>
            </w:r>
          </w:p>
          <w:p w14:paraId="7265320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DC_n78A-n257A</w:t>
            </w:r>
          </w:p>
          <w:p w14:paraId="2F3E4EA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DC_n78A-n257G</w:t>
            </w:r>
          </w:p>
          <w:p w14:paraId="045D2BF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DC_n78A-n257H</w:t>
            </w:r>
          </w:p>
          <w:p w14:paraId="056CC33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DC_n78A-n257I</w:t>
            </w:r>
          </w:p>
        </w:tc>
      </w:tr>
      <w:tr w:rsidR="00B161A9" w:rsidRPr="00B161A9" w14:paraId="29BE14DC" w14:textId="77777777" w:rsidTr="00C52A26">
        <w:trPr>
          <w:jc w:val="center"/>
        </w:trPr>
        <w:tc>
          <w:tcPr>
            <w:tcW w:w="3823" w:type="dxa"/>
          </w:tcPr>
          <w:p w14:paraId="3048346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DC_n25A-n41A-n257G</w:t>
            </w:r>
          </w:p>
        </w:tc>
        <w:tc>
          <w:tcPr>
            <w:tcW w:w="3969" w:type="dxa"/>
          </w:tcPr>
          <w:p w14:paraId="5D0F29A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DC_n25A-n41A</w:t>
            </w:r>
            <w:r w:rsidRPr="00B161A9">
              <w:rPr>
                <w:rFonts w:ascii="Arial" w:eastAsia="Times New Roman" w:hAnsi="Arial" w:cs="Arial"/>
                <w:color w:val="000000"/>
                <w:sz w:val="18"/>
                <w:szCs w:val="18"/>
              </w:rPr>
              <w:br/>
              <w:t>DC_n25A-n257A</w:t>
            </w:r>
            <w:r w:rsidRPr="00B161A9">
              <w:rPr>
                <w:rFonts w:ascii="Arial" w:eastAsia="Times New Roman" w:hAnsi="Arial" w:cs="Arial"/>
                <w:color w:val="000000"/>
                <w:sz w:val="18"/>
                <w:szCs w:val="18"/>
              </w:rPr>
              <w:br/>
              <w:t>DC_n25A-n257G</w:t>
            </w:r>
            <w:r w:rsidRPr="00B161A9">
              <w:rPr>
                <w:rFonts w:ascii="Arial" w:eastAsia="Times New Roman" w:hAnsi="Arial" w:cs="Arial"/>
                <w:color w:val="000000"/>
                <w:sz w:val="18"/>
                <w:szCs w:val="18"/>
              </w:rPr>
              <w:br/>
              <w:t>DC_n41A-n257A</w:t>
            </w:r>
            <w:r w:rsidRPr="00B161A9">
              <w:rPr>
                <w:rFonts w:ascii="Arial" w:eastAsia="Times New Roman" w:hAnsi="Arial" w:cs="Arial"/>
                <w:color w:val="000000"/>
                <w:sz w:val="18"/>
                <w:szCs w:val="18"/>
              </w:rPr>
              <w:br/>
              <w:t>DC_n41A-n257G</w:t>
            </w:r>
          </w:p>
        </w:tc>
      </w:tr>
      <w:tr w:rsidR="00B161A9" w:rsidRPr="00B161A9" w14:paraId="70056DDE" w14:textId="77777777" w:rsidTr="00C52A26">
        <w:trPr>
          <w:jc w:val="center"/>
        </w:trPr>
        <w:tc>
          <w:tcPr>
            <w:tcW w:w="3823" w:type="dxa"/>
          </w:tcPr>
          <w:p w14:paraId="7C32F4F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DC_n25A-n66A-n257G</w:t>
            </w:r>
          </w:p>
        </w:tc>
        <w:tc>
          <w:tcPr>
            <w:tcW w:w="3969" w:type="dxa"/>
          </w:tcPr>
          <w:p w14:paraId="49EBA42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DC_n25A-n66A</w:t>
            </w:r>
            <w:r w:rsidRPr="00B161A9">
              <w:rPr>
                <w:rFonts w:ascii="Arial" w:eastAsia="Times New Roman" w:hAnsi="Arial" w:cs="Arial"/>
                <w:color w:val="000000"/>
                <w:sz w:val="18"/>
                <w:szCs w:val="18"/>
              </w:rPr>
              <w:br/>
              <w:t>DC_n25A-n257A</w:t>
            </w:r>
            <w:r w:rsidRPr="00B161A9">
              <w:rPr>
                <w:rFonts w:ascii="Arial" w:eastAsia="Times New Roman" w:hAnsi="Arial" w:cs="Arial"/>
                <w:color w:val="000000"/>
                <w:sz w:val="18"/>
                <w:szCs w:val="18"/>
              </w:rPr>
              <w:br/>
              <w:t>DC_n25A-n257G</w:t>
            </w:r>
            <w:r w:rsidRPr="00B161A9">
              <w:rPr>
                <w:rFonts w:ascii="Arial" w:eastAsia="Times New Roman" w:hAnsi="Arial" w:cs="Arial"/>
                <w:color w:val="000000"/>
                <w:sz w:val="18"/>
                <w:szCs w:val="18"/>
              </w:rPr>
              <w:br/>
              <w:t>DC_n66A-n257A</w:t>
            </w:r>
            <w:r w:rsidRPr="00B161A9">
              <w:rPr>
                <w:rFonts w:ascii="Arial" w:eastAsia="Times New Roman" w:hAnsi="Arial" w:cs="Arial"/>
                <w:color w:val="000000"/>
                <w:sz w:val="18"/>
                <w:szCs w:val="18"/>
              </w:rPr>
              <w:br/>
              <w:t>DC_n66A-n257G</w:t>
            </w:r>
          </w:p>
        </w:tc>
      </w:tr>
      <w:tr w:rsidR="00B161A9" w:rsidRPr="00B161A9" w14:paraId="4B3B9540" w14:textId="77777777" w:rsidTr="00C52A26">
        <w:trPr>
          <w:jc w:val="center"/>
        </w:trPr>
        <w:tc>
          <w:tcPr>
            <w:tcW w:w="3823" w:type="dxa"/>
          </w:tcPr>
          <w:p w14:paraId="1B54C79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DC_n25A-n71A-n257G</w:t>
            </w:r>
          </w:p>
        </w:tc>
        <w:tc>
          <w:tcPr>
            <w:tcW w:w="3969" w:type="dxa"/>
          </w:tcPr>
          <w:p w14:paraId="1E7A0C6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DC_n25A-n71A</w:t>
            </w:r>
            <w:r w:rsidRPr="00B161A9">
              <w:rPr>
                <w:rFonts w:ascii="Arial" w:eastAsia="Times New Roman" w:hAnsi="Arial" w:cs="Arial"/>
                <w:color w:val="000000"/>
                <w:sz w:val="18"/>
                <w:szCs w:val="18"/>
              </w:rPr>
              <w:br/>
              <w:t>DC_n25A-n257A</w:t>
            </w:r>
            <w:r w:rsidRPr="00B161A9">
              <w:rPr>
                <w:rFonts w:ascii="Arial" w:eastAsia="Times New Roman" w:hAnsi="Arial" w:cs="Arial"/>
                <w:color w:val="000000"/>
                <w:sz w:val="18"/>
                <w:szCs w:val="18"/>
              </w:rPr>
              <w:br/>
              <w:t>DC_n25A-n257G</w:t>
            </w:r>
            <w:r w:rsidRPr="00B161A9">
              <w:rPr>
                <w:rFonts w:ascii="Arial" w:eastAsia="Times New Roman" w:hAnsi="Arial" w:cs="Arial"/>
                <w:color w:val="000000"/>
                <w:sz w:val="18"/>
                <w:szCs w:val="18"/>
              </w:rPr>
              <w:br/>
              <w:t>DC_n71A-n257A</w:t>
            </w:r>
            <w:r w:rsidRPr="00B161A9">
              <w:rPr>
                <w:rFonts w:ascii="Arial" w:eastAsia="Times New Roman" w:hAnsi="Arial" w:cs="Arial"/>
                <w:color w:val="000000"/>
                <w:sz w:val="18"/>
                <w:szCs w:val="18"/>
              </w:rPr>
              <w:br/>
              <w:t>DC_n71A-n257G</w:t>
            </w:r>
          </w:p>
        </w:tc>
      </w:tr>
      <w:tr w:rsidR="00B161A9" w:rsidRPr="00B161A9" w14:paraId="30A37F5A" w14:textId="77777777" w:rsidTr="00C52A26">
        <w:trPr>
          <w:jc w:val="center"/>
        </w:trPr>
        <w:tc>
          <w:tcPr>
            <w:tcW w:w="3823" w:type="dxa"/>
          </w:tcPr>
          <w:p w14:paraId="47D9A86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DC_n25A-n77A-n257G</w:t>
            </w:r>
          </w:p>
        </w:tc>
        <w:tc>
          <w:tcPr>
            <w:tcW w:w="3969" w:type="dxa"/>
          </w:tcPr>
          <w:p w14:paraId="041EE77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DC_n25A-n77A</w:t>
            </w:r>
            <w:r w:rsidRPr="00B161A9">
              <w:rPr>
                <w:rFonts w:ascii="Arial" w:eastAsia="Times New Roman" w:hAnsi="Arial" w:cs="Arial"/>
                <w:color w:val="000000"/>
                <w:sz w:val="18"/>
                <w:szCs w:val="18"/>
              </w:rPr>
              <w:br/>
              <w:t>DC_n25A-n257A</w:t>
            </w:r>
            <w:r w:rsidRPr="00B161A9">
              <w:rPr>
                <w:rFonts w:ascii="Arial" w:eastAsia="Times New Roman" w:hAnsi="Arial" w:cs="Arial"/>
                <w:color w:val="000000"/>
                <w:sz w:val="18"/>
                <w:szCs w:val="18"/>
              </w:rPr>
              <w:br/>
              <w:t>DC_n25A-n257G</w:t>
            </w:r>
            <w:r w:rsidRPr="00B161A9">
              <w:rPr>
                <w:rFonts w:ascii="Arial" w:eastAsia="Times New Roman" w:hAnsi="Arial" w:cs="Arial"/>
                <w:color w:val="000000"/>
                <w:sz w:val="18"/>
                <w:szCs w:val="18"/>
              </w:rPr>
              <w:br/>
              <w:t>DC_n77A-n257A</w:t>
            </w:r>
            <w:r w:rsidRPr="00B161A9">
              <w:rPr>
                <w:rFonts w:ascii="Arial" w:eastAsia="Times New Roman" w:hAnsi="Arial" w:cs="Arial"/>
                <w:color w:val="000000"/>
                <w:sz w:val="18"/>
                <w:szCs w:val="18"/>
              </w:rPr>
              <w:br/>
              <w:t>DC_n77A-n257G</w:t>
            </w:r>
          </w:p>
        </w:tc>
      </w:tr>
      <w:tr w:rsidR="00B161A9" w:rsidRPr="00B161A9" w14:paraId="12BCFA6C" w14:textId="77777777" w:rsidTr="00C52A26">
        <w:trPr>
          <w:jc w:val="center"/>
        </w:trPr>
        <w:tc>
          <w:tcPr>
            <w:tcW w:w="3823" w:type="dxa"/>
          </w:tcPr>
          <w:p w14:paraId="0B596A7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lastRenderedPageBreak/>
              <w:t>DC_n25A-n77(2A)-n257G</w:t>
            </w:r>
          </w:p>
        </w:tc>
        <w:tc>
          <w:tcPr>
            <w:tcW w:w="3969" w:type="dxa"/>
          </w:tcPr>
          <w:p w14:paraId="0056887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DC_n25A-n77A</w:t>
            </w:r>
            <w:r w:rsidRPr="00B161A9">
              <w:rPr>
                <w:rFonts w:ascii="Arial" w:eastAsia="Times New Roman" w:hAnsi="Arial" w:cs="Arial"/>
                <w:color w:val="000000"/>
                <w:sz w:val="18"/>
                <w:szCs w:val="18"/>
              </w:rPr>
              <w:br/>
              <w:t>DC_n25A-n257A</w:t>
            </w:r>
            <w:r w:rsidRPr="00B161A9">
              <w:rPr>
                <w:rFonts w:ascii="Arial" w:eastAsia="Times New Roman" w:hAnsi="Arial" w:cs="Arial"/>
                <w:color w:val="000000"/>
                <w:sz w:val="18"/>
                <w:szCs w:val="18"/>
              </w:rPr>
              <w:br/>
              <w:t>DC_n25A-n257G</w:t>
            </w:r>
            <w:r w:rsidRPr="00B161A9">
              <w:rPr>
                <w:rFonts w:ascii="Arial" w:eastAsia="Times New Roman" w:hAnsi="Arial" w:cs="Arial"/>
                <w:color w:val="000000"/>
                <w:sz w:val="18"/>
                <w:szCs w:val="18"/>
              </w:rPr>
              <w:br/>
              <w:t>DC_n77A-n257A</w:t>
            </w:r>
            <w:r w:rsidRPr="00B161A9">
              <w:rPr>
                <w:rFonts w:ascii="Arial" w:eastAsia="Times New Roman" w:hAnsi="Arial" w:cs="Arial"/>
                <w:color w:val="000000"/>
                <w:sz w:val="18"/>
                <w:szCs w:val="18"/>
              </w:rPr>
              <w:br/>
              <w:t>DC_n77A-n257G</w:t>
            </w:r>
          </w:p>
        </w:tc>
      </w:tr>
      <w:tr w:rsidR="00B161A9" w:rsidRPr="00B161A9" w14:paraId="09D010E1" w14:textId="77777777" w:rsidTr="00C52A26">
        <w:trPr>
          <w:jc w:val="center"/>
        </w:trPr>
        <w:tc>
          <w:tcPr>
            <w:tcW w:w="3823" w:type="dxa"/>
            <w:vAlign w:val="center"/>
          </w:tcPr>
          <w:p w14:paraId="76DFAA85"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DC_n25A-n41A-n258A</w:t>
            </w:r>
          </w:p>
          <w:p w14:paraId="7D9D9BBE"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DC_n25A-n41A-n258G</w:t>
            </w:r>
          </w:p>
          <w:p w14:paraId="226CBBF1"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DC_n25A-n41A-n258H</w:t>
            </w:r>
          </w:p>
          <w:p w14:paraId="4072C007"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DC_n25A-n41A-n258I</w:t>
            </w:r>
          </w:p>
          <w:p w14:paraId="0D3D9E38"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DC_n25A-n41A-n258J</w:t>
            </w:r>
          </w:p>
          <w:p w14:paraId="0FEB7D6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p>
        </w:tc>
        <w:tc>
          <w:tcPr>
            <w:tcW w:w="3969" w:type="dxa"/>
          </w:tcPr>
          <w:p w14:paraId="583573BC"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DC_n25A-n258A</w:t>
            </w:r>
          </w:p>
          <w:p w14:paraId="15A5E56A"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DC_n25A-n258G</w:t>
            </w:r>
          </w:p>
          <w:p w14:paraId="185EDF7D"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DC_n25A-n258H</w:t>
            </w:r>
          </w:p>
          <w:p w14:paraId="0AB078EF"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DC_n25A-n258I</w:t>
            </w:r>
          </w:p>
          <w:p w14:paraId="2F1C16FB"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DC_n25A-n258J</w:t>
            </w:r>
          </w:p>
          <w:p w14:paraId="63AA70D3"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DC_n41A-n258A</w:t>
            </w:r>
          </w:p>
          <w:p w14:paraId="1CB74019"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DC_n41A-n258G</w:t>
            </w:r>
          </w:p>
          <w:p w14:paraId="3D22B2B5"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DC_n41A-n258H</w:t>
            </w:r>
          </w:p>
          <w:p w14:paraId="772EA95C"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DC_n41A-n258I</w:t>
            </w:r>
          </w:p>
          <w:p w14:paraId="542425E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DC_n41A-n258J</w:t>
            </w:r>
          </w:p>
        </w:tc>
      </w:tr>
      <w:tr w:rsidR="00B161A9" w:rsidRPr="00B161A9" w14:paraId="210F1A0E" w14:textId="77777777" w:rsidTr="00C52A26">
        <w:trPr>
          <w:jc w:val="center"/>
        </w:trPr>
        <w:tc>
          <w:tcPr>
            <w:tcW w:w="3823" w:type="dxa"/>
            <w:vAlign w:val="center"/>
          </w:tcPr>
          <w:p w14:paraId="0E242D0E"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DC_n25A-n41A-n258(2A)</w:t>
            </w:r>
          </w:p>
          <w:p w14:paraId="1CE13719"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DC_n25A-n41A-n258(2G)</w:t>
            </w:r>
          </w:p>
          <w:p w14:paraId="070B78BA"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DC_n25A-n41A-n258(A-G)</w:t>
            </w:r>
          </w:p>
          <w:p w14:paraId="5E23255A"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DC_n25A-n41A-n258(A-H)</w:t>
            </w:r>
          </w:p>
          <w:p w14:paraId="055CC6DD"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DC_n25A-n41A-n258(A-I)</w:t>
            </w:r>
          </w:p>
          <w:p w14:paraId="5345C59B"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DC_n25A-n41A-n258(A-J)</w:t>
            </w:r>
          </w:p>
          <w:p w14:paraId="36BAA36D"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DC_n25A-n41A-n258(G-H)</w:t>
            </w:r>
          </w:p>
          <w:p w14:paraId="311C5774"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DC_n25A-n41A-n258(G-I)</w:t>
            </w:r>
          </w:p>
          <w:p w14:paraId="2753C23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DC_n25A-n41A-n258(G-J)</w:t>
            </w:r>
          </w:p>
        </w:tc>
        <w:tc>
          <w:tcPr>
            <w:tcW w:w="3969" w:type="dxa"/>
          </w:tcPr>
          <w:p w14:paraId="534EF0AE"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DC_n25A-n258A</w:t>
            </w:r>
          </w:p>
          <w:p w14:paraId="1674133D"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DC_n25A-n258G</w:t>
            </w:r>
          </w:p>
          <w:p w14:paraId="7E12BE55"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DC_n25A-n258H</w:t>
            </w:r>
          </w:p>
          <w:p w14:paraId="301CC568"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DC_n25A-n258I</w:t>
            </w:r>
          </w:p>
          <w:p w14:paraId="5ACDEA71"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DC_n25A-n258J</w:t>
            </w:r>
          </w:p>
          <w:p w14:paraId="28A7CBB7"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DC_n41A-n258A</w:t>
            </w:r>
          </w:p>
          <w:p w14:paraId="483EFD14"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DC_n41A-n258G</w:t>
            </w:r>
          </w:p>
          <w:p w14:paraId="337FBAB0"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DC_n41A-n258H</w:t>
            </w:r>
          </w:p>
          <w:p w14:paraId="4629C449"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DC_n41A-n258I</w:t>
            </w:r>
          </w:p>
          <w:p w14:paraId="4B5BEFE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DC_n41A-n258J</w:t>
            </w:r>
          </w:p>
        </w:tc>
      </w:tr>
      <w:tr w:rsidR="00B161A9" w:rsidRPr="00B161A9" w14:paraId="3F51DFB7" w14:textId="77777777" w:rsidTr="00C52A26">
        <w:tblPrEx>
          <w:tblLook w:val="04A0" w:firstRow="1" w:lastRow="0" w:firstColumn="1" w:lastColumn="0" w:noHBand="0" w:noVBand="1"/>
        </w:tblPrEx>
        <w:trPr>
          <w:jc w:val="center"/>
        </w:trPr>
        <w:tc>
          <w:tcPr>
            <w:tcW w:w="3823" w:type="dxa"/>
          </w:tcPr>
          <w:p w14:paraId="5B675A35"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DC_n25A-n41A-n260A</w:t>
            </w:r>
          </w:p>
          <w:p w14:paraId="26FC9C44"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DC_n25A-n41A-n260G</w:t>
            </w:r>
          </w:p>
          <w:p w14:paraId="44039D97"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DC_n25A-n41A-n260H</w:t>
            </w:r>
          </w:p>
          <w:p w14:paraId="59C18F3B"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DC_n25A-n41A-n260I</w:t>
            </w:r>
          </w:p>
          <w:p w14:paraId="71A0C16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DC_n25A-n41A-n260(2A)</w:t>
            </w:r>
          </w:p>
        </w:tc>
        <w:tc>
          <w:tcPr>
            <w:tcW w:w="3969" w:type="dxa"/>
          </w:tcPr>
          <w:p w14:paraId="3F2910CB" w14:textId="77777777" w:rsidR="00B161A9" w:rsidRPr="00B161A9" w:rsidRDefault="00B161A9" w:rsidP="00B161A9">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DC_n25A-n260A</w:t>
            </w:r>
          </w:p>
          <w:p w14:paraId="25761D6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DC_n41A-n260A</w:t>
            </w:r>
          </w:p>
        </w:tc>
      </w:tr>
      <w:tr w:rsidR="00B161A9" w:rsidRPr="00B161A9" w14:paraId="7782C688" w14:textId="77777777" w:rsidTr="00C52A26">
        <w:tblPrEx>
          <w:tblLook w:val="04A0" w:firstRow="1" w:lastRow="0" w:firstColumn="1" w:lastColumn="0" w:noHBand="0" w:noVBand="1"/>
        </w:tblPrEx>
        <w:trPr>
          <w:jc w:val="center"/>
        </w:trPr>
        <w:tc>
          <w:tcPr>
            <w:tcW w:w="3823" w:type="dxa"/>
          </w:tcPr>
          <w:p w14:paraId="4300424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DC_n25A-n66A-n260G</w:t>
            </w:r>
          </w:p>
        </w:tc>
        <w:tc>
          <w:tcPr>
            <w:tcW w:w="3969" w:type="dxa"/>
          </w:tcPr>
          <w:p w14:paraId="7BFB6C9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DC_n25A-n66A</w:t>
            </w:r>
            <w:r w:rsidRPr="00B161A9">
              <w:rPr>
                <w:rFonts w:ascii="Arial" w:eastAsia="Times New Roman" w:hAnsi="Arial" w:cs="Arial"/>
                <w:color w:val="000000"/>
                <w:sz w:val="18"/>
                <w:szCs w:val="18"/>
              </w:rPr>
              <w:br/>
              <w:t>DC_n25A-n260A</w:t>
            </w:r>
            <w:r w:rsidRPr="00B161A9">
              <w:rPr>
                <w:rFonts w:ascii="Arial" w:eastAsia="Times New Roman" w:hAnsi="Arial" w:cs="Arial"/>
                <w:color w:val="000000"/>
                <w:sz w:val="18"/>
                <w:szCs w:val="18"/>
              </w:rPr>
              <w:br/>
              <w:t>DC_n25A-n260G</w:t>
            </w:r>
            <w:r w:rsidRPr="00B161A9">
              <w:rPr>
                <w:rFonts w:ascii="Arial" w:eastAsia="Times New Roman" w:hAnsi="Arial" w:cs="Arial"/>
                <w:color w:val="000000"/>
                <w:sz w:val="18"/>
                <w:szCs w:val="18"/>
              </w:rPr>
              <w:br/>
              <w:t>DC_n66A-n260A</w:t>
            </w:r>
            <w:r w:rsidRPr="00B161A9">
              <w:rPr>
                <w:rFonts w:ascii="Arial" w:eastAsia="Times New Roman" w:hAnsi="Arial" w:cs="Arial"/>
                <w:color w:val="000000"/>
                <w:sz w:val="18"/>
                <w:szCs w:val="18"/>
              </w:rPr>
              <w:br/>
              <w:t>DC_n66A-n260G</w:t>
            </w:r>
          </w:p>
        </w:tc>
      </w:tr>
      <w:tr w:rsidR="00B161A9" w:rsidRPr="00B161A9" w14:paraId="1AF0C68D" w14:textId="77777777" w:rsidTr="00C52A26">
        <w:tblPrEx>
          <w:tblLook w:val="04A0" w:firstRow="1" w:lastRow="0" w:firstColumn="1" w:lastColumn="0" w:noHBand="0" w:noVBand="1"/>
        </w:tblPrEx>
        <w:trPr>
          <w:jc w:val="center"/>
        </w:trPr>
        <w:tc>
          <w:tcPr>
            <w:tcW w:w="3823" w:type="dxa"/>
          </w:tcPr>
          <w:p w14:paraId="6F07473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DC_n25A-n71A-n260G</w:t>
            </w:r>
          </w:p>
        </w:tc>
        <w:tc>
          <w:tcPr>
            <w:tcW w:w="3969" w:type="dxa"/>
          </w:tcPr>
          <w:p w14:paraId="0543F3E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DC_n25A-n71A</w:t>
            </w:r>
            <w:r w:rsidRPr="00B161A9">
              <w:rPr>
                <w:rFonts w:ascii="Arial" w:eastAsia="Times New Roman" w:hAnsi="Arial" w:cs="Arial"/>
                <w:color w:val="000000"/>
                <w:sz w:val="18"/>
                <w:szCs w:val="18"/>
              </w:rPr>
              <w:br/>
              <w:t>DC_n25A-n260A</w:t>
            </w:r>
            <w:r w:rsidRPr="00B161A9">
              <w:rPr>
                <w:rFonts w:ascii="Arial" w:eastAsia="Times New Roman" w:hAnsi="Arial" w:cs="Arial"/>
                <w:color w:val="000000"/>
                <w:sz w:val="18"/>
                <w:szCs w:val="18"/>
              </w:rPr>
              <w:br/>
              <w:t>DC_n25A-n260G</w:t>
            </w:r>
            <w:r w:rsidRPr="00B161A9">
              <w:rPr>
                <w:rFonts w:ascii="Arial" w:eastAsia="Times New Roman" w:hAnsi="Arial" w:cs="Arial"/>
                <w:color w:val="000000"/>
                <w:sz w:val="18"/>
                <w:szCs w:val="18"/>
              </w:rPr>
              <w:br/>
              <w:t>DC_n71A-n260A</w:t>
            </w:r>
            <w:r w:rsidRPr="00B161A9">
              <w:rPr>
                <w:rFonts w:ascii="Arial" w:eastAsia="Times New Roman" w:hAnsi="Arial" w:cs="Arial"/>
                <w:color w:val="000000"/>
                <w:sz w:val="18"/>
                <w:szCs w:val="18"/>
              </w:rPr>
              <w:br/>
              <w:t>DC_n71A-n260G</w:t>
            </w:r>
          </w:p>
        </w:tc>
      </w:tr>
      <w:tr w:rsidR="00B161A9" w:rsidRPr="00B161A9" w14:paraId="1ACF1A7B" w14:textId="77777777" w:rsidTr="00C52A26">
        <w:tblPrEx>
          <w:tblLook w:val="04A0" w:firstRow="1" w:lastRow="0" w:firstColumn="1" w:lastColumn="0" w:noHBand="0" w:noVBand="1"/>
        </w:tblPrEx>
        <w:trPr>
          <w:jc w:val="center"/>
        </w:trPr>
        <w:tc>
          <w:tcPr>
            <w:tcW w:w="3823" w:type="dxa"/>
          </w:tcPr>
          <w:p w14:paraId="21FDDCB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DC_n25A-n77A-n260G</w:t>
            </w:r>
          </w:p>
        </w:tc>
        <w:tc>
          <w:tcPr>
            <w:tcW w:w="3969" w:type="dxa"/>
          </w:tcPr>
          <w:p w14:paraId="230891D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DC_n25A-n77A</w:t>
            </w:r>
            <w:r w:rsidRPr="00B161A9">
              <w:rPr>
                <w:rFonts w:ascii="Arial" w:eastAsia="Times New Roman" w:hAnsi="Arial" w:cs="Arial"/>
                <w:color w:val="000000"/>
                <w:sz w:val="18"/>
                <w:szCs w:val="18"/>
              </w:rPr>
              <w:br/>
              <w:t>DC_n25A-n260A</w:t>
            </w:r>
            <w:r w:rsidRPr="00B161A9">
              <w:rPr>
                <w:rFonts w:ascii="Arial" w:eastAsia="Times New Roman" w:hAnsi="Arial" w:cs="Arial"/>
                <w:color w:val="000000"/>
                <w:sz w:val="18"/>
                <w:szCs w:val="18"/>
              </w:rPr>
              <w:br/>
              <w:t>DC_n25A-n260G</w:t>
            </w:r>
            <w:r w:rsidRPr="00B161A9">
              <w:rPr>
                <w:rFonts w:ascii="Arial" w:eastAsia="Times New Roman" w:hAnsi="Arial" w:cs="Arial"/>
                <w:color w:val="000000"/>
                <w:sz w:val="18"/>
                <w:szCs w:val="18"/>
              </w:rPr>
              <w:br/>
              <w:t>DC_n77A-n260A</w:t>
            </w:r>
            <w:r w:rsidRPr="00B161A9">
              <w:rPr>
                <w:rFonts w:ascii="Arial" w:eastAsia="Times New Roman" w:hAnsi="Arial" w:cs="Arial"/>
                <w:color w:val="000000"/>
                <w:sz w:val="18"/>
                <w:szCs w:val="18"/>
              </w:rPr>
              <w:br/>
              <w:t>DC_n77A-n260G</w:t>
            </w:r>
          </w:p>
        </w:tc>
      </w:tr>
      <w:tr w:rsidR="00B161A9" w:rsidRPr="00B161A9" w14:paraId="1B8B5942" w14:textId="77777777" w:rsidTr="00C52A26">
        <w:tblPrEx>
          <w:tblLook w:val="04A0" w:firstRow="1" w:lastRow="0" w:firstColumn="1" w:lastColumn="0" w:noHBand="0" w:noVBand="1"/>
        </w:tblPrEx>
        <w:trPr>
          <w:jc w:val="center"/>
        </w:trPr>
        <w:tc>
          <w:tcPr>
            <w:tcW w:w="3823" w:type="dxa"/>
          </w:tcPr>
          <w:p w14:paraId="1637977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DC_n25A-n77(2A)-n260G</w:t>
            </w:r>
          </w:p>
        </w:tc>
        <w:tc>
          <w:tcPr>
            <w:tcW w:w="3969" w:type="dxa"/>
          </w:tcPr>
          <w:p w14:paraId="6DBA34E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cs="Arial"/>
                <w:color w:val="000000"/>
                <w:sz w:val="18"/>
                <w:szCs w:val="18"/>
              </w:rPr>
              <w:t>DC_n25A-n77A</w:t>
            </w:r>
            <w:r w:rsidRPr="00B161A9">
              <w:rPr>
                <w:rFonts w:ascii="Arial" w:eastAsia="Times New Roman" w:hAnsi="Arial" w:cs="Arial"/>
                <w:color w:val="000000"/>
                <w:sz w:val="18"/>
                <w:szCs w:val="18"/>
              </w:rPr>
              <w:br/>
              <w:t>DC_n25A-n260A</w:t>
            </w:r>
            <w:r w:rsidRPr="00B161A9">
              <w:rPr>
                <w:rFonts w:ascii="Arial" w:eastAsia="Times New Roman" w:hAnsi="Arial" w:cs="Arial"/>
                <w:color w:val="000000"/>
                <w:sz w:val="18"/>
                <w:szCs w:val="18"/>
              </w:rPr>
              <w:br/>
              <w:t>DC_n25A-n260G</w:t>
            </w:r>
            <w:r w:rsidRPr="00B161A9">
              <w:rPr>
                <w:rFonts w:ascii="Arial" w:eastAsia="Times New Roman" w:hAnsi="Arial" w:cs="Arial"/>
                <w:color w:val="000000"/>
                <w:sz w:val="18"/>
                <w:szCs w:val="18"/>
              </w:rPr>
              <w:br/>
              <w:t>DC_n77A-n260A</w:t>
            </w:r>
            <w:r w:rsidRPr="00B161A9">
              <w:rPr>
                <w:rFonts w:ascii="Arial" w:eastAsia="Times New Roman" w:hAnsi="Arial" w:cs="Arial"/>
                <w:color w:val="000000"/>
                <w:sz w:val="18"/>
                <w:szCs w:val="18"/>
              </w:rPr>
              <w:br/>
              <w:t>DC_n77A-n260G</w:t>
            </w:r>
          </w:p>
        </w:tc>
      </w:tr>
      <w:tr w:rsidR="00B161A9" w:rsidRPr="00B161A9" w14:paraId="2A17C9AE" w14:textId="77777777" w:rsidTr="00C52A26">
        <w:tblPrEx>
          <w:tblLook w:val="04A0" w:firstRow="1" w:lastRow="0" w:firstColumn="1" w:lastColumn="0" w:noHBand="0" w:noVBand="1"/>
        </w:tblPrEx>
        <w:trPr>
          <w:jc w:val="center"/>
        </w:trPr>
        <w:tc>
          <w:tcPr>
            <w:tcW w:w="3823" w:type="dxa"/>
          </w:tcPr>
          <w:p w14:paraId="4BEBF16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DC_n26A-n78A-n258A</w:t>
            </w:r>
          </w:p>
          <w:p w14:paraId="3598A74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DC_n26A-n78A-n258B</w:t>
            </w:r>
          </w:p>
          <w:p w14:paraId="3C5624B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DC_n26A-n78A-n258C</w:t>
            </w:r>
          </w:p>
          <w:p w14:paraId="4FCC273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DC_n26A-n78A-n258D</w:t>
            </w:r>
          </w:p>
          <w:p w14:paraId="660A8BC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DC_n26A-n78A-n258E</w:t>
            </w:r>
          </w:p>
          <w:p w14:paraId="3DA04C3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DC_n26A-n78A-n258F</w:t>
            </w:r>
          </w:p>
          <w:p w14:paraId="4998E9C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DC_n26A-n78A-n258G</w:t>
            </w:r>
          </w:p>
          <w:p w14:paraId="0A4CF3D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DC_n26A-n78A-n258H</w:t>
            </w:r>
          </w:p>
          <w:p w14:paraId="4533980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DC_n26A-n78A-n258I</w:t>
            </w:r>
          </w:p>
          <w:p w14:paraId="675C60B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DC_n26A-n78A-n258J</w:t>
            </w:r>
          </w:p>
          <w:p w14:paraId="5DF654D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DC_n26A-n78A-n258K</w:t>
            </w:r>
          </w:p>
          <w:p w14:paraId="4E20D30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DC_n26A-n78A-n258L</w:t>
            </w:r>
          </w:p>
          <w:p w14:paraId="5C4DA6F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DC_n26A-n78A-n258M</w:t>
            </w:r>
          </w:p>
          <w:p w14:paraId="2A0B144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DC_n26A-n78A-n258R2</w:t>
            </w:r>
          </w:p>
          <w:p w14:paraId="061559E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DC_n26A-n78A-n258R3</w:t>
            </w:r>
          </w:p>
          <w:p w14:paraId="7C27E88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DC_n26A-n78A-n258R4</w:t>
            </w:r>
          </w:p>
          <w:p w14:paraId="220FB66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DC_n26A-n78A-n258R5</w:t>
            </w:r>
          </w:p>
          <w:p w14:paraId="4FD4FB3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DC_n26A-n78A-n258R6</w:t>
            </w:r>
          </w:p>
          <w:p w14:paraId="38B61B2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DC_n26A-n78A-n258R7</w:t>
            </w:r>
          </w:p>
          <w:p w14:paraId="3D3BE35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DC_n26A-n78A-n258R8</w:t>
            </w:r>
          </w:p>
          <w:p w14:paraId="3D8E0B8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DC_n26A-n78A-n258R9</w:t>
            </w:r>
          </w:p>
          <w:p w14:paraId="0D5C077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DC_n26A-n78A-n258R10</w:t>
            </w:r>
          </w:p>
        </w:tc>
        <w:tc>
          <w:tcPr>
            <w:tcW w:w="3969" w:type="dxa"/>
          </w:tcPr>
          <w:p w14:paraId="1E98260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DC_n26A-n78A</w:t>
            </w:r>
          </w:p>
          <w:p w14:paraId="4DF75EF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DC_n26A-n258A</w:t>
            </w:r>
          </w:p>
          <w:p w14:paraId="2602F8B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DC_n26A-n258G</w:t>
            </w:r>
          </w:p>
          <w:p w14:paraId="5B0BFC7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DC_n26A-n258H</w:t>
            </w:r>
          </w:p>
          <w:p w14:paraId="75E12A5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DC_n26A-n258I</w:t>
            </w:r>
          </w:p>
          <w:p w14:paraId="5A22F00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DC_n26A-n258R2</w:t>
            </w:r>
          </w:p>
          <w:p w14:paraId="095FFA7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DC_n26A-n258R3</w:t>
            </w:r>
          </w:p>
          <w:p w14:paraId="4218759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DC_n26A-n258R4</w:t>
            </w:r>
          </w:p>
          <w:p w14:paraId="3F64950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DC_n78A-n258A</w:t>
            </w:r>
          </w:p>
          <w:p w14:paraId="10B4E4B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DC_n78A-n258G</w:t>
            </w:r>
          </w:p>
          <w:p w14:paraId="06B7E1E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DC_n78A-n258H</w:t>
            </w:r>
          </w:p>
          <w:p w14:paraId="576334F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DC_n78A-n258I</w:t>
            </w:r>
          </w:p>
          <w:p w14:paraId="13F2ADF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DC_n78A-n258R2</w:t>
            </w:r>
          </w:p>
          <w:p w14:paraId="60096B5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DC_n78A-n258R3</w:t>
            </w:r>
          </w:p>
          <w:p w14:paraId="6468F8A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DC_n78A-n258R4</w:t>
            </w:r>
          </w:p>
        </w:tc>
      </w:tr>
      <w:tr w:rsidR="00B161A9" w:rsidRPr="00B161A9" w14:paraId="18626E38" w14:textId="77777777" w:rsidTr="00C52A26">
        <w:trPr>
          <w:jc w:val="center"/>
        </w:trPr>
        <w:tc>
          <w:tcPr>
            <w:tcW w:w="3823" w:type="dxa"/>
            <w:vAlign w:val="center"/>
          </w:tcPr>
          <w:p w14:paraId="6DA0D5B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_n28A-n41A</w:t>
            </w:r>
            <w:r w:rsidRPr="00B161A9">
              <w:rPr>
                <w:rFonts w:ascii="Arial" w:eastAsia="Times New Roman" w:hAnsi="Arial" w:hint="eastAsia"/>
                <w:sz w:val="18"/>
                <w:lang w:eastAsia="zh-CN"/>
              </w:rPr>
              <w:t>-n257A</w:t>
            </w:r>
          </w:p>
          <w:p w14:paraId="4E341F4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DC_n28A-n41A-n257G</w:t>
            </w:r>
          </w:p>
          <w:p w14:paraId="40A0D76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DC_n28A-n41A-n257H</w:t>
            </w:r>
          </w:p>
          <w:p w14:paraId="7574B13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DC_n28A-n41A-n257I</w:t>
            </w:r>
          </w:p>
        </w:tc>
        <w:tc>
          <w:tcPr>
            <w:tcW w:w="3969" w:type="dxa"/>
            <w:vAlign w:val="center"/>
          </w:tcPr>
          <w:p w14:paraId="18BF24D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_n28A-n41A</w:t>
            </w:r>
          </w:p>
          <w:p w14:paraId="77F4CC7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_n28A-n257A</w:t>
            </w:r>
          </w:p>
          <w:p w14:paraId="0555610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DC_n28A-n257</w:t>
            </w:r>
            <w:r w:rsidRPr="00B161A9">
              <w:rPr>
                <w:rFonts w:ascii="Arial" w:eastAsia="Times New Roman" w:hAnsi="Arial" w:hint="eastAsia"/>
                <w:sz w:val="18"/>
                <w:lang w:eastAsia="zh-CN"/>
              </w:rPr>
              <w:t>G</w:t>
            </w:r>
          </w:p>
          <w:p w14:paraId="3777206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DC_n28A-n257H</w:t>
            </w:r>
          </w:p>
          <w:p w14:paraId="7023F73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DC_n28A-n257I</w:t>
            </w:r>
          </w:p>
          <w:p w14:paraId="2ED028B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_n41A-n257A</w:t>
            </w:r>
          </w:p>
          <w:p w14:paraId="02B5BFD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w:t>
            </w:r>
            <w:r w:rsidRPr="00B161A9">
              <w:rPr>
                <w:rFonts w:ascii="Arial" w:eastAsia="Times New Roman" w:hAnsi="Arial" w:hint="eastAsia"/>
                <w:sz w:val="18"/>
                <w:lang w:eastAsia="zh-CN"/>
              </w:rPr>
              <w:t>G</w:t>
            </w:r>
          </w:p>
          <w:p w14:paraId="118D045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DC_n41A-n257H</w:t>
            </w:r>
          </w:p>
          <w:p w14:paraId="69EBDBF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DC_n41A-n257I</w:t>
            </w:r>
          </w:p>
        </w:tc>
      </w:tr>
      <w:tr w:rsidR="00B161A9" w:rsidRPr="00B161A9" w14:paraId="0BC3B9A4" w14:textId="77777777" w:rsidTr="00C52A26">
        <w:trPr>
          <w:jc w:val="center"/>
        </w:trPr>
        <w:tc>
          <w:tcPr>
            <w:tcW w:w="3823" w:type="dxa"/>
          </w:tcPr>
          <w:p w14:paraId="132B2BD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-n257A</w:t>
            </w:r>
            <w:r w:rsidRPr="00B161A9">
              <w:rPr>
                <w:rFonts w:ascii="Arial" w:eastAsia="Times New Roman" w:hAnsi="Arial"/>
                <w:sz w:val="18"/>
                <w:vertAlign w:val="superscript"/>
                <w:lang w:eastAsia="ja-JP"/>
              </w:rPr>
              <w:t>1</w:t>
            </w:r>
          </w:p>
          <w:p w14:paraId="7A3EAF1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-n257G</w:t>
            </w:r>
            <w:r w:rsidRPr="00B161A9">
              <w:rPr>
                <w:rFonts w:ascii="Arial" w:eastAsia="Times New Roman" w:hAnsi="Arial"/>
                <w:sz w:val="18"/>
                <w:vertAlign w:val="superscript"/>
                <w:lang w:eastAsia="ja-JP"/>
              </w:rPr>
              <w:t>1</w:t>
            </w:r>
          </w:p>
          <w:p w14:paraId="51D04EE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fi-FI"/>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-n257H</w:t>
            </w:r>
            <w:r w:rsidRPr="00B161A9">
              <w:rPr>
                <w:rFonts w:ascii="Arial" w:eastAsia="Times New Roman" w:hAnsi="Arial"/>
                <w:sz w:val="18"/>
                <w:vertAlign w:val="superscript"/>
                <w:lang w:eastAsia="ja-JP"/>
              </w:rPr>
              <w:t>1</w:t>
            </w:r>
          </w:p>
          <w:p w14:paraId="3F70322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-n257I</w:t>
            </w:r>
            <w:r w:rsidRPr="00B161A9">
              <w:rPr>
                <w:rFonts w:ascii="Arial" w:eastAsia="Times New Roman" w:hAnsi="Arial"/>
                <w:sz w:val="18"/>
                <w:vertAlign w:val="superscript"/>
                <w:lang w:eastAsia="ja-JP"/>
              </w:rPr>
              <w:t>1</w:t>
            </w:r>
          </w:p>
        </w:tc>
        <w:tc>
          <w:tcPr>
            <w:tcW w:w="3969" w:type="dxa"/>
          </w:tcPr>
          <w:p w14:paraId="4E412FD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n77A</w:t>
            </w:r>
          </w:p>
          <w:p w14:paraId="35D599A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n257A</w:t>
            </w:r>
          </w:p>
          <w:p w14:paraId="5E75A01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n257G</w:t>
            </w:r>
          </w:p>
          <w:p w14:paraId="618BAA8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n257H</w:t>
            </w:r>
          </w:p>
          <w:p w14:paraId="461A203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n257I</w:t>
            </w:r>
          </w:p>
          <w:p w14:paraId="73538F2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n257A</w:t>
            </w:r>
          </w:p>
          <w:p w14:paraId="67A8114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n257G</w:t>
            </w:r>
          </w:p>
          <w:p w14:paraId="35ABB48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n257H</w:t>
            </w:r>
          </w:p>
          <w:p w14:paraId="1739497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n257I</w:t>
            </w:r>
          </w:p>
        </w:tc>
      </w:tr>
      <w:tr w:rsidR="00B161A9" w:rsidRPr="00B161A9" w14:paraId="0680841B" w14:textId="77777777" w:rsidTr="00C52A26">
        <w:trPr>
          <w:jc w:val="center"/>
        </w:trPr>
        <w:tc>
          <w:tcPr>
            <w:tcW w:w="3823" w:type="dxa"/>
          </w:tcPr>
          <w:p w14:paraId="6EB57B8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n77(2</w:t>
            </w:r>
            <w:r w:rsidRPr="00B161A9">
              <w:rPr>
                <w:rFonts w:ascii="Arial" w:eastAsia="Times New Roman" w:hAnsi="Arial"/>
                <w:sz w:val="18"/>
              </w:rPr>
              <w:t>A)</w:t>
            </w:r>
            <w:r w:rsidRPr="00B161A9">
              <w:rPr>
                <w:rFonts w:ascii="Arial" w:eastAsia="Times New Roman" w:hAnsi="Arial"/>
                <w:sz w:val="18"/>
                <w:lang w:eastAsia="zh-CN"/>
              </w:rPr>
              <w:t>-n257A</w:t>
            </w:r>
          </w:p>
          <w:p w14:paraId="4350D7A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n77(2</w:t>
            </w:r>
            <w:r w:rsidRPr="00B161A9">
              <w:rPr>
                <w:rFonts w:ascii="Arial" w:eastAsia="Times New Roman" w:hAnsi="Arial"/>
                <w:sz w:val="18"/>
              </w:rPr>
              <w:t>A)</w:t>
            </w:r>
            <w:r w:rsidRPr="00B161A9">
              <w:rPr>
                <w:rFonts w:ascii="Arial" w:eastAsia="Times New Roman" w:hAnsi="Arial"/>
                <w:sz w:val="18"/>
                <w:lang w:eastAsia="zh-CN"/>
              </w:rPr>
              <w:t>-n257G</w:t>
            </w:r>
          </w:p>
          <w:p w14:paraId="0F6E64B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fi-FI"/>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n77(2</w:t>
            </w:r>
            <w:r w:rsidRPr="00B161A9">
              <w:rPr>
                <w:rFonts w:ascii="Arial" w:eastAsia="Times New Roman" w:hAnsi="Arial"/>
                <w:sz w:val="18"/>
              </w:rPr>
              <w:t>A)</w:t>
            </w:r>
            <w:r w:rsidRPr="00B161A9">
              <w:rPr>
                <w:rFonts w:ascii="Arial" w:eastAsia="Times New Roman" w:hAnsi="Arial"/>
                <w:sz w:val="18"/>
                <w:lang w:eastAsia="zh-CN"/>
              </w:rPr>
              <w:t>-n257H</w:t>
            </w:r>
          </w:p>
          <w:p w14:paraId="191A465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n77(2</w:t>
            </w:r>
            <w:r w:rsidRPr="00B161A9">
              <w:rPr>
                <w:rFonts w:ascii="Arial" w:eastAsia="Times New Roman" w:hAnsi="Arial"/>
                <w:sz w:val="18"/>
              </w:rPr>
              <w:t>A)</w:t>
            </w:r>
            <w:r w:rsidRPr="00B161A9">
              <w:rPr>
                <w:rFonts w:ascii="Arial" w:eastAsia="Times New Roman" w:hAnsi="Arial"/>
                <w:sz w:val="18"/>
                <w:lang w:eastAsia="zh-CN"/>
              </w:rPr>
              <w:t>-n257I</w:t>
            </w:r>
          </w:p>
        </w:tc>
        <w:tc>
          <w:tcPr>
            <w:tcW w:w="3969" w:type="dxa"/>
          </w:tcPr>
          <w:p w14:paraId="2008BE7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n77A</w:t>
            </w:r>
          </w:p>
          <w:p w14:paraId="0A7E91D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n257A</w:t>
            </w:r>
          </w:p>
          <w:p w14:paraId="34AD1BE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n257G</w:t>
            </w:r>
          </w:p>
          <w:p w14:paraId="701434F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n257H</w:t>
            </w:r>
          </w:p>
          <w:p w14:paraId="524210C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n257I</w:t>
            </w:r>
          </w:p>
          <w:p w14:paraId="4B8B4D2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n257A</w:t>
            </w:r>
          </w:p>
          <w:p w14:paraId="3A1CCD3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n257G</w:t>
            </w:r>
          </w:p>
          <w:p w14:paraId="7DF9288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n257H</w:t>
            </w:r>
          </w:p>
          <w:p w14:paraId="5A944DF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n77</w:t>
            </w:r>
            <w:r w:rsidRPr="00B161A9">
              <w:rPr>
                <w:rFonts w:ascii="Arial" w:eastAsia="Times New Roman" w:hAnsi="Arial"/>
                <w:sz w:val="18"/>
              </w:rPr>
              <w:t>A-</w:t>
            </w:r>
            <w:r w:rsidRPr="00B161A9">
              <w:rPr>
                <w:rFonts w:ascii="Arial" w:eastAsia="Times New Roman" w:hAnsi="Arial"/>
                <w:sz w:val="18"/>
                <w:lang w:eastAsia="zh-CN"/>
              </w:rPr>
              <w:t>n257I</w:t>
            </w:r>
          </w:p>
        </w:tc>
      </w:tr>
      <w:tr w:rsidR="00B161A9" w:rsidRPr="00B161A9" w14:paraId="06A8F229" w14:textId="77777777" w:rsidTr="00C52A26">
        <w:trPr>
          <w:jc w:val="center"/>
        </w:trPr>
        <w:tc>
          <w:tcPr>
            <w:tcW w:w="3823" w:type="dxa"/>
          </w:tcPr>
          <w:p w14:paraId="0B58C53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fi-FI"/>
              </w:rPr>
            </w:pPr>
            <w:r w:rsidRPr="00B161A9">
              <w:rPr>
                <w:rFonts w:ascii="Arial" w:eastAsia="Times New Roman" w:hAnsi="Arial"/>
                <w:sz w:val="18"/>
                <w:lang w:eastAsia="zh-CN"/>
              </w:rPr>
              <w:t>DC</w:t>
            </w:r>
            <w:r w:rsidRPr="00B161A9">
              <w:rPr>
                <w:rFonts w:ascii="Arial" w:eastAsia="Times New Roman" w:hAnsi="Arial"/>
                <w:sz w:val="18"/>
              </w:rPr>
              <w:t>_n28A-n78A</w:t>
            </w:r>
            <w:r w:rsidRPr="00B161A9">
              <w:rPr>
                <w:rFonts w:ascii="Arial" w:eastAsia="Times New Roman" w:hAnsi="Arial"/>
                <w:sz w:val="18"/>
                <w:lang w:eastAsia="zh-CN"/>
              </w:rPr>
              <w:t>-</w:t>
            </w:r>
            <w:r w:rsidRPr="00B161A9">
              <w:rPr>
                <w:rFonts w:ascii="Arial" w:eastAsia="Times New Roman" w:hAnsi="Arial"/>
                <w:sz w:val="18"/>
              </w:rPr>
              <w:t>n</w:t>
            </w:r>
            <w:r w:rsidRPr="00B161A9">
              <w:rPr>
                <w:rFonts w:ascii="Arial" w:eastAsia="Times New Roman" w:hAnsi="Arial"/>
                <w:sz w:val="18"/>
                <w:lang w:eastAsia="zh-CN"/>
              </w:rPr>
              <w:t>257A</w:t>
            </w:r>
            <w:r w:rsidRPr="00B161A9">
              <w:rPr>
                <w:rFonts w:ascii="Arial" w:eastAsia="Times New Roman" w:hAnsi="Arial"/>
                <w:sz w:val="18"/>
                <w:vertAlign w:val="superscript"/>
                <w:lang w:eastAsia="ja-JP"/>
              </w:rPr>
              <w:t>1</w:t>
            </w:r>
          </w:p>
          <w:p w14:paraId="6791CA4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_n28A-n78A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G</w:t>
            </w:r>
            <w:r w:rsidRPr="00B161A9">
              <w:rPr>
                <w:rFonts w:ascii="Arial" w:eastAsia="Times New Roman" w:hAnsi="Arial"/>
                <w:sz w:val="18"/>
                <w:vertAlign w:val="superscript"/>
                <w:lang w:eastAsia="ja-JP"/>
              </w:rPr>
              <w:t>1</w:t>
            </w:r>
          </w:p>
          <w:p w14:paraId="5F0A120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_n28A-n78A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H</w:t>
            </w:r>
            <w:r w:rsidRPr="00B161A9">
              <w:rPr>
                <w:rFonts w:ascii="Arial" w:eastAsia="Times New Roman" w:hAnsi="Arial"/>
                <w:sz w:val="18"/>
                <w:vertAlign w:val="superscript"/>
                <w:lang w:eastAsia="ja-JP"/>
              </w:rPr>
              <w:t>1</w:t>
            </w:r>
          </w:p>
          <w:p w14:paraId="2063A47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_n28A-n78A</w:t>
            </w:r>
            <w:r w:rsidRPr="00B161A9">
              <w:rPr>
                <w:rFonts w:ascii="Arial" w:eastAsia="Times New Roman" w:hAnsi="Arial"/>
                <w:sz w:val="18"/>
                <w:lang w:eastAsia="zh-CN"/>
              </w:rPr>
              <w:t>-</w:t>
            </w:r>
            <w:r w:rsidRPr="00B161A9">
              <w:rPr>
                <w:rFonts w:ascii="Arial" w:eastAsia="Times New Roman" w:hAnsi="Arial"/>
                <w:sz w:val="18"/>
              </w:rPr>
              <w:t>n257I</w:t>
            </w:r>
            <w:r w:rsidRPr="00B161A9">
              <w:rPr>
                <w:rFonts w:ascii="Arial" w:eastAsia="Times New Roman" w:hAnsi="Arial"/>
                <w:sz w:val="18"/>
                <w:vertAlign w:val="superscript"/>
                <w:lang w:eastAsia="ja-JP"/>
              </w:rPr>
              <w:t>1</w:t>
            </w:r>
          </w:p>
        </w:tc>
        <w:tc>
          <w:tcPr>
            <w:tcW w:w="3969" w:type="dxa"/>
          </w:tcPr>
          <w:p w14:paraId="29AA1D7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n78A</w:t>
            </w:r>
          </w:p>
          <w:p w14:paraId="7E3A023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DC_n28A-n</w:t>
            </w:r>
            <w:r w:rsidRPr="00B161A9">
              <w:rPr>
                <w:rFonts w:ascii="Arial" w:eastAsia="Times New Roman" w:hAnsi="Arial"/>
                <w:sz w:val="18"/>
                <w:lang w:eastAsia="zh-CN"/>
              </w:rPr>
              <w:t>257A</w:t>
            </w:r>
          </w:p>
          <w:p w14:paraId="12743F4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DC_n28A-n257</w:t>
            </w:r>
            <w:r w:rsidRPr="00B161A9">
              <w:rPr>
                <w:rFonts w:ascii="Arial" w:eastAsia="Times New Roman" w:hAnsi="Arial"/>
                <w:sz w:val="18"/>
                <w:lang w:eastAsia="zh-CN"/>
              </w:rPr>
              <w:t>G</w:t>
            </w:r>
          </w:p>
          <w:p w14:paraId="10ACDA0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DC_n28A-n257</w:t>
            </w:r>
            <w:r w:rsidRPr="00B161A9">
              <w:rPr>
                <w:rFonts w:ascii="Arial" w:eastAsia="Times New Roman" w:hAnsi="Arial"/>
                <w:sz w:val="18"/>
                <w:lang w:eastAsia="zh-CN"/>
              </w:rPr>
              <w:t>H</w:t>
            </w:r>
          </w:p>
          <w:p w14:paraId="5234A70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DC_n28A-n257I</w:t>
            </w:r>
          </w:p>
          <w:p w14:paraId="48F81CF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DC_n78A-n</w:t>
            </w:r>
            <w:r w:rsidRPr="00B161A9">
              <w:rPr>
                <w:rFonts w:ascii="Arial" w:eastAsia="Times New Roman" w:hAnsi="Arial"/>
                <w:sz w:val="18"/>
                <w:lang w:eastAsia="zh-CN"/>
              </w:rPr>
              <w:t>257A</w:t>
            </w:r>
          </w:p>
          <w:p w14:paraId="717B373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DC_n78A-n257</w:t>
            </w:r>
            <w:r w:rsidRPr="00B161A9">
              <w:rPr>
                <w:rFonts w:ascii="Arial" w:eastAsia="Times New Roman" w:hAnsi="Arial"/>
                <w:sz w:val="18"/>
                <w:lang w:eastAsia="zh-CN"/>
              </w:rPr>
              <w:t>G</w:t>
            </w:r>
          </w:p>
          <w:p w14:paraId="1F0342B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DC_n78A-n257</w:t>
            </w:r>
            <w:r w:rsidRPr="00B161A9">
              <w:rPr>
                <w:rFonts w:ascii="Arial" w:eastAsia="Times New Roman" w:hAnsi="Arial"/>
                <w:sz w:val="18"/>
                <w:lang w:eastAsia="zh-CN"/>
              </w:rPr>
              <w:t>H</w:t>
            </w:r>
          </w:p>
          <w:p w14:paraId="5B23C77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DC_n78A-n257I</w:t>
            </w:r>
          </w:p>
        </w:tc>
      </w:tr>
      <w:tr w:rsidR="00B161A9" w:rsidRPr="00B161A9" w14:paraId="47FB6C07" w14:textId="77777777" w:rsidTr="00C52A26">
        <w:tblPrEx>
          <w:tblLook w:val="04A0" w:firstRow="1" w:lastRow="0" w:firstColumn="1" w:lastColumn="0" w:noHBand="0" w:noVBand="1"/>
        </w:tblPrEx>
        <w:trPr>
          <w:jc w:val="center"/>
        </w:trPr>
        <w:tc>
          <w:tcPr>
            <w:tcW w:w="3823" w:type="dxa"/>
          </w:tcPr>
          <w:p w14:paraId="1A5ECA0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DC_n28A-n78A-n258A</w:t>
            </w:r>
          </w:p>
          <w:p w14:paraId="4178BAF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DC_n28A-n78A-n258B</w:t>
            </w:r>
          </w:p>
          <w:p w14:paraId="4FAA7D5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DC_n28A-n78A-n258C</w:t>
            </w:r>
          </w:p>
          <w:p w14:paraId="5A96342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DC_n28A-n78A-n258D</w:t>
            </w:r>
          </w:p>
          <w:p w14:paraId="4F5B06E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DC_n28A-n78A-n258E</w:t>
            </w:r>
          </w:p>
          <w:p w14:paraId="7224536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DC_n28A-n78A-n258F</w:t>
            </w:r>
          </w:p>
          <w:p w14:paraId="76A0C34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DC_n28A-n78A-n258G</w:t>
            </w:r>
          </w:p>
          <w:p w14:paraId="1070566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DC_n28A-n78A-n258H</w:t>
            </w:r>
          </w:p>
          <w:p w14:paraId="40B0997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DC_n28A-n78A-n258I</w:t>
            </w:r>
          </w:p>
          <w:p w14:paraId="51FD675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DC_n28A-n78A-n258J</w:t>
            </w:r>
          </w:p>
          <w:p w14:paraId="0171618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DC_n28A-n78A-n258K</w:t>
            </w:r>
          </w:p>
          <w:p w14:paraId="75B7160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DC_n28A-n78A-n258L</w:t>
            </w:r>
          </w:p>
          <w:p w14:paraId="0BD4641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DC_n28A-n78A-n258M</w:t>
            </w:r>
          </w:p>
        </w:tc>
        <w:tc>
          <w:tcPr>
            <w:tcW w:w="3969" w:type="dxa"/>
          </w:tcPr>
          <w:p w14:paraId="6E113E4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DC_n28A-n258A</w:t>
            </w:r>
          </w:p>
          <w:p w14:paraId="268F9EF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DC_n28A-n258G</w:t>
            </w:r>
          </w:p>
          <w:p w14:paraId="6ED2036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DC_n28A-n258H</w:t>
            </w:r>
          </w:p>
          <w:p w14:paraId="09DA786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DC_n28A-n258I</w:t>
            </w:r>
          </w:p>
          <w:p w14:paraId="1D4A524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DC_n78A-n258A</w:t>
            </w:r>
          </w:p>
          <w:p w14:paraId="47422FA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DC_n78A-n258G</w:t>
            </w:r>
          </w:p>
          <w:p w14:paraId="5129E6D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DC_n78A-n258H</w:t>
            </w:r>
          </w:p>
          <w:p w14:paraId="4F88A3A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DC_n78A-n258I</w:t>
            </w:r>
          </w:p>
        </w:tc>
      </w:tr>
      <w:tr w:rsidR="00B161A9" w:rsidRPr="00B161A9" w14:paraId="78E7EB65" w14:textId="77777777" w:rsidTr="00C52A26">
        <w:trPr>
          <w:jc w:val="center"/>
        </w:trPr>
        <w:tc>
          <w:tcPr>
            <w:tcW w:w="3823" w:type="dxa"/>
          </w:tcPr>
          <w:p w14:paraId="136C160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fi-FI"/>
              </w:rPr>
            </w:pPr>
            <w:r w:rsidRPr="00B161A9">
              <w:rPr>
                <w:rFonts w:ascii="Arial" w:eastAsia="Times New Roman" w:hAnsi="Arial"/>
                <w:sz w:val="18"/>
                <w:lang w:eastAsia="zh-CN"/>
              </w:rPr>
              <w:t>DC</w:t>
            </w:r>
            <w:r w:rsidRPr="00B161A9">
              <w:rPr>
                <w:rFonts w:ascii="Arial" w:eastAsia="Times New Roman" w:hAnsi="Arial"/>
                <w:sz w:val="18"/>
              </w:rPr>
              <w:t>_n28A-n79A</w:t>
            </w:r>
            <w:r w:rsidRPr="00B161A9">
              <w:rPr>
                <w:rFonts w:ascii="Arial" w:eastAsia="Times New Roman" w:hAnsi="Arial"/>
                <w:sz w:val="18"/>
                <w:lang w:eastAsia="zh-CN"/>
              </w:rPr>
              <w:t>-</w:t>
            </w:r>
            <w:r w:rsidRPr="00B161A9">
              <w:rPr>
                <w:rFonts w:ascii="Arial" w:eastAsia="Times New Roman" w:hAnsi="Arial"/>
                <w:sz w:val="18"/>
              </w:rPr>
              <w:t>n</w:t>
            </w:r>
            <w:r w:rsidRPr="00B161A9">
              <w:rPr>
                <w:rFonts w:ascii="Arial" w:eastAsia="Times New Roman" w:hAnsi="Arial"/>
                <w:sz w:val="18"/>
                <w:lang w:eastAsia="zh-CN"/>
              </w:rPr>
              <w:t>257A</w:t>
            </w:r>
            <w:r w:rsidRPr="00B161A9">
              <w:rPr>
                <w:rFonts w:ascii="Arial" w:eastAsia="Times New Roman" w:hAnsi="Arial"/>
                <w:sz w:val="18"/>
                <w:vertAlign w:val="superscript"/>
                <w:lang w:eastAsia="ja-JP"/>
              </w:rPr>
              <w:t>1</w:t>
            </w:r>
          </w:p>
          <w:p w14:paraId="3495909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_n28A-n79A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G</w:t>
            </w:r>
            <w:r w:rsidRPr="00B161A9">
              <w:rPr>
                <w:rFonts w:ascii="Arial" w:eastAsia="Times New Roman" w:hAnsi="Arial"/>
                <w:sz w:val="18"/>
                <w:vertAlign w:val="superscript"/>
                <w:lang w:eastAsia="ja-JP"/>
              </w:rPr>
              <w:t>1</w:t>
            </w:r>
          </w:p>
          <w:p w14:paraId="68D9A5D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_n28A-n79A</w:t>
            </w:r>
            <w:r w:rsidRPr="00B161A9">
              <w:rPr>
                <w:rFonts w:ascii="Arial" w:eastAsia="Times New Roman" w:hAnsi="Arial"/>
                <w:sz w:val="18"/>
                <w:lang w:eastAsia="zh-CN"/>
              </w:rPr>
              <w:t>-</w:t>
            </w:r>
            <w:r w:rsidRPr="00B161A9">
              <w:rPr>
                <w:rFonts w:ascii="Arial" w:eastAsia="Times New Roman" w:hAnsi="Arial"/>
                <w:sz w:val="18"/>
              </w:rPr>
              <w:t>n257</w:t>
            </w:r>
            <w:r w:rsidRPr="00B161A9">
              <w:rPr>
                <w:rFonts w:ascii="Arial" w:eastAsia="Times New Roman" w:hAnsi="Arial"/>
                <w:sz w:val="18"/>
                <w:lang w:eastAsia="zh-CN"/>
              </w:rPr>
              <w:t>H</w:t>
            </w:r>
            <w:r w:rsidRPr="00B161A9">
              <w:rPr>
                <w:rFonts w:ascii="Arial" w:eastAsia="Times New Roman" w:hAnsi="Arial"/>
                <w:sz w:val="18"/>
                <w:vertAlign w:val="superscript"/>
                <w:lang w:eastAsia="ja-JP"/>
              </w:rPr>
              <w:t>1</w:t>
            </w:r>
          </w:p>
          <w:p w14:paraId="00BCC61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_n28A-n79A</w:t>
            </w:r>
            <w:r w:rsidRPr="00B161A9">
              <w:rPr>
                <w:rFonts w:ascii="Arial" w:eastAsia="Times New Roman" w:hAnsi="Arial"/>
                <w:sz w:val="18"/>
                <w:lang w:eastAsia="zh-CN"/>
              </w:rPr>
              <w:t>-</w:t>
            </w:r>
            <w:r w:rsidRPr="00B161A9">
              <w:rPr>
                <w:rFonts w:ascii="Arial" w:eastAsia="Times New Roman" w:hAnsi="Arial"/>
                <w:sz w:val="18"/>
              </w:rPr>
              <w:t>n257I</w:t>
            </w:r>
            <w:r w:rsidRPr="00B161A9">
              <w:rPr>
                <w:rFonts w:ascii="Arial" w:eastAsia="Times New Roman" w:hAnsi="Arial"/>
                <w:sz w:val="18"/>
                <w:vertAlign w:val="superscript"/>
                <w:lang w:eastAsia="ja-JP"/>
              </w:rPr>
              <w:t>1</w:t>
            </w:r>
          </w:p>
        </w:tc>
        <w:tc>
          <w:tcPr>
            <w:tcW w:w="3969" w:type="dxa"/>
          </w:tcPr>
          <w:p w14:paraId="6506FED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w:t>
            </w:r>
            <w:r w:rsidRPr="00B161A9">
              <w:rPr>
                <w:rFonts w:ascii="Arial" w:eastAsia="Times New Roman" w:hAnsi="Arial"/>
                <w:sz w:val="18"/>
                <w:lang w:eastAsia="zh-CN"/>
              </w:rPr>
              <w:t>n28</w:t>
            </w:r>
            <w:r w:rsidRPr="00B161A9">
              <w:rPr>
                <w:rFonts w:ascii="Arial" w:eastAsia="Times New Roman" w:hAnsi="Arial"/>
                <w:sz w:val="18"/>
              </w:rPr>
              <w:t>A-</w:t>
            </w:r>
            <w:r w:rsidRPr="00B161A9">
              <w:rPr>
                <w:rFonts w:ascii="Arial" w:eastAsia="Times New Roman" w:hAnsi="Arial"/>
                <w:sz w:val="18"/>
                <w:lang w:eastAsia="zh-CN"/>
              </w:rPr>
              <w:t>n79A</w:t>
            </w:r>
          </w:p>
          <w:p w14:paraId="586AA22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DC_n28A-n</w:t>
            </w:r>
            <w:r w:rsidRPr="00B161A9">
              <w:rPr>
                <w:rFonts w:ascii="Arial" w:eastAsia="Times New Roman" w:hAnsi="Arial"/>
                <w:sz w:val="18"/>
                <w:lang w:eastAsia="zh-CN"/>
              </w:rPr>
              <w:t>257A</w:t>
            </w:r>
          </w:p>
          <w:p w14:paraId="0DDC35C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DC_n28A-n257</w:t>
            </w:r>
            <w:r w:rsidRPr="00B161A9">
              <w:rPr>
                <w:rFonts w:ascii="Arial" w:eastAsia="Times New Roman" w:hAnsi="Arial"/>
                <w:sz w:val="18"/>
                <w:lang w:eastAsia="zh-CN"/>
              </w:rPr>
              <w:t>G</w:t>
            </w:r>
          </w:p>
          <w:p w14:paraId="5408955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DC_n28A-n257</w:t>
            </w:r>
            <w:r w:rsidRPr="00B161A9">
              <w:rPr>
                <w:rFonts w:ascii="Arial" w:eastAsia="Times New Roman" w:hAnsi="Arial"/>
                <w:sz w:val="18"/>
                <w:lang w:eastAsia="zh-CN"/>
              </w:rPr>
              <w:t>H</w:t>
            </w:r>
          </w:p>
          <w:p w14:paraId="685640A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DC_n28A-n257I</w:t>
            </w:r>
          </w:p>
          <w:p w14:paraId="4FFC731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DC_n79A-n</w:t>
            </w:r>
            <w:r w:rsidRPr="00B161A9">
              <w:rPr>
                <w:rFonts w:ascii="Arial" w:eastAsia="Times New Roman" w:hAnsi="Arial"/>
                <w:sz w:val="18"/>
                <w:lang w:eastAsia="zh-CN"/>
              </w:rPr>
              <w:t>257A</w:t>
            </w:r>
          </w:p>
          <w:p w14:paraId="22D8C47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DC_n79A-n257</w:t>
            </w:r>
            <w:r w:rsidRPr="00B161A9">
              <w:rPr>
                <w:rFonts w:ascii="Arial" w:eastAsia="Times New Roman" w:hAnsi="Arial"/>
                <w:sz w:val="18"/>
                <w:lang w:eastAsia="zh-CN"/>
              </w:rPr>
              <w:t>G</w:t>
            </w:r>
          </w:p>
          <w:p w14:paraId="70F644D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DC_n79A-n257</w:t>
            </w:r>
            <w:r w:rsidRPr="00B161A9">
              <w:rPr>
                <w:rFonts w:ascii="Arial" w:eastAsia="Times New Roman" w:hAnsi="Arial"/>
                <w:sz w:val="18"/>
                <w:lang w:eastAsia="zh-CN"/>
              </w:rPr>
              <w:t>H</w:t>
            </w:r>
          </w:p>
          <w:p w14:paraId="32BC327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DC_n79A-n257I</w:t>
            </w:r>
          </w:p>
        </w:tc>
      </w:tr>
      <w:tr w:rsidR="00B161A9" w:rsidRPr="00B161A9" w14:paraId="64985D0F" w14:textId="77777777" w:rsidTr="00C52A26">
        <w:trPr>
          <w:jc w:val="center"/>
        </w:trPr>
        <w:tc>
          <w:tcPr>
            <w:tcW w:w="3823" w:type="dxa"/>
          </w:tcPr>
          <w:p w14:paraId="743E736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DC_n30A-n66A-n260A</w:t>
            </w:r>
          </w:p>
          <w:p w14:paraId="1ADF38F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DC_n30A-n66A-n260G</w:t>
            </w:r>
          </w:p>
          <w:p w14:paraId="0099859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DC_n30A-n66A-n260H</w:t>
            </w:r>
          </w:p>
          <w:p w14:paraId="1CA6E99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DC_n30A-n66A-n260I</w:t>
            </w:r>
          </w:p>
          <w:p w14:paraId="4A5C29B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DC_n30A-n66A-n260J</w:t>
            </w:r>
          </w:p>
          <w:p w14:paraId="4CB9FB8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DC_n30A-n66A-n260K</w:t>
            </w:r>
          </w:p>
          <w:p w14:paraId="15F2831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DC_n30A-n66A-n260L</w:t>
            </w:r>
          </w:p>
          <w:p w14:paraId="139BF38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rPr>
              <w:t>DC_n30A-n66A-n260M</w:t>
            </w:r>
          </w:p>
        </w:tc>
        <w:tc>
          <w:tcPr>
            <w:tcW w:w="3969" w:type="dxa"/>
          </w:tcPr>
          <w:p w14:paraId="60DA6AA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DC_n30A-n66A</w:t>
            </w:r>
          </w:p>
          <w:p w14:paraId="363A054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DC_n30A-n260A</w:t>
            </w:r>
          </w:p>
          <w:p w14:paraId="6AEA07C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DC_n30A-n260G</w:t>
            </w:r>
          </w:p>
          <w:p w14:paraId="2F394EF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DC_n30A-n260H</w:t>
            </w:r>
          </w:p>
          <w:p w14:paraId="4496FBF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DC_n30A-n260I</w:t>
            </w:r>
          </w:p>
          <w:p w14:paraId="6F4D59A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DC_n30A-n260J</w:t>
            </w:r>
          </w:p>
          <w:p w14:paraId="0575E9A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DC_n30A-n260K</w:t>
            </w:r>
          </w:p>
          <w:p w14:paraId="1790D71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DC_n30A-n260L</w:t>
            </w:r>
          </w:p>
          <w:p w14:paraId="2A97CAF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DC_n30A-n260M</w:t>
            </w:r>
          </w:p>
          <w:p w14:paraId="1C52687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DC_n66A-n260A</w:t>
            </w:r>
          </w:p>
          <w:p w14:paraId="207F0F1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DC_n66A-n260G</w:t>
            </w:r>
          </w:p>
          <w:p w14:paraId="457318C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DC_n66A-n260H</w:t>
            </w:r>
          </w:p>
          <w:p w14:paraId="6B8B982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DC_n66A-n260I</w:t>
            </w:r>
          </w:p>
          <w:p w14:paraId="65594A5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DC_n66A-n260J</w:t>
            </w:r>
          </w:p>
          <w:p w14:paraId="2D86BA2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DC_n66A-n260K</w:t>
            </w:r>
          </w:p>
          <w:p w14:paraId="24A091B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DC_n66A-n260L</w:t>
            </w:r>
          </w:p>
          <w:p w14:paraId="3F02AC4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DC_n66A-n260M</w:t>
            </w:r>
          </w:p>
        </w:tc>
      </w:tr>
      <w:tr w:rsidR="00B161A9" w:rsidRPr="00B161A9" w14:paraId="71D16015" w14:textId="77777777" w:rsidTr="00C52A26">
        <w:trPr>
          <w:jc w:val="center"/>
        </w:trPr>
        <w:tc>
          <w:tcPr>
            <w:tcW w:w="3823" w:type="dxa"/>
          </w:tcPr>
          <w:p w14:paraId="443701E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DC_n30A-n77A-n260A</w:t>
            </w:r>
          </w:p>
          <w:p w14:paraId="0D510BF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DC_n30A-n77A-n260G</w:t>
            </w:r>
          </w:p>
          <w:p w14:paraId="794568D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DC_n30A-n77A-n260H</w:t>
            </w:r>
          </w:p>
          <w:p w14:paraId="76D3AC9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DC_n30A-n77A-n260I</w:t>
            </w:r>
          </w:p>
          <w:p w14:paraId="3191D8F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DC_n30A-n77A-n260J</w:t>
            </w:r>
          </w:p>
          <w:p w14:paraId="433DD5D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DC_n30A-n77A-n260K</w:t>
            </w:r>
          </w:p>
          <w:p w14:paraId="3641B64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DC_n30A-n77A-n260L</w:t>
            </w:r>
          </w:p>
          <w:p w14:paraId="11FBAB5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DC_n30A-n77A-n260M</w:t>
            </w:r>
          </w:p>
        </w:tc>
        <w:tc>
          <w:tcPr>
            <w:tcW w:w="3969" w:type="dxa"/>
          </w:tcPr>
          <w:p w14:paraId="7EE8529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DC_n30A-n77A</w:t>
            </w:r>
          </w:p>
          <w:p w14:paraId="31B5309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DC_n30A-n260A</w:t>
            </w:r>
          </w:p>
          <w:p w14:paraId="0F16D51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DC_n77A-n260A</w:t>
            </w:r>
          </w:p>
          <w:p w14:paraId="79F8EBC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DC_n30A-n260G</w:t>
            </w:r>
          </w:p>
          <w:p w14:paraId="5D7B16A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DC_n77A-n260G</w:t>
            </w:r>
          </w:p>
          <w:p w14:paraId="561FDB6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DC_n30A-n260H</w:t>
            </w:r>
          </w:p>
          <w:p w14:paraId="1F30F21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DC_n77A-n260H</w:t>
            </w:r>
          </w:p>
          <w:p w14:paraId="33C4E10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DC_n30A-n260I</w:t>
            </w:r>
          </w:p>
          <w:p w14:paraId="22F9C6F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DC_n77A-n260I</w:t>
            </w:r>
          </w:p>
          <w:p w14:paraId="63531AD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DC_n30A-n260J</w:t>
            </w:r>
          </w:p>
          <w:p w14:paraId="0639A8E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DC_n77A-n260J</w:t>
            </w:r>
          </w:p>
          <w:p w14:paraId="6D10CCD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DC_n30A-n260K</w:t>
            </w:r>
          </w:p>
          <w:p w14:paraId="388EBBF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DC_n77A-n260K</w:t>
            </w:r>
          </w:p>
          <w:p w14:paraId="56CE537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DC_n30A-n260L</w:t>
            </w:r>
          </w:p>
          <w:p w14:paraId="4463E5E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DC_n77A-n260L</w:t>
            </w:r>
          </w:p>
          <w:p w14:paraId="477880B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DC_n30A-n260M</w:t>
            </w:r>
          </w:p>
          <w:p w14:paraId="74EE376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DC_n77A-n260M</w:t>
            </w:r>
          </w:p>
        </w:tc>
      </w:tr>
      <w:tr w:rsidR="00B161A9" w:rsidRPr="00B161A9" w14:paraId="4657B13E" w14:textId="77777777" w:rsidTr="00C52A26">
        <w:trPr>
          <w:jc w:val="center"/>
        </w:trPr>
        <w:tc>
          <w:tcPr>
            <w:tcW w:w="3823" w:type="dxa"/>
            <w:vAlign w:val="center"/>
          </w:tcPr>
          <w:p w14:paraId="085FFFD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DC_n40A-n77A-n257A</w:t>
            </w:r>
          </w:p>
          <w:p w14:paraId="65E6987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DC_n40A-n77A-n257D</w:t>
            </w:r>
          </w:p>
          <w:p w14:paraId="5A742AB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DC_n40A-n77A-n257E</w:t>
            </w:r>
          </w:p>
          <w:p w14:paraId="35981A6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DC_n40A-n77A-n257F</w:t>
            </w:r>
          </w:p>
          <w:p w14:paraId="273AC74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DC_n40A-n77A-n257G</w:t>
            </w:r>
          </w:p>
          <w:p w14:paraId="14FBB60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DC_n40A-n77A-n257H</w:t>
            </w:r>
          </w:p>
          <w:p w14:paraId="1783E09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DC_n40A-n77A-n257I</w:t>
            </w:r>
          </w:p>
          <w:p w14:paraId="394C192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DC_n40A-n77A-n257J</w:t>
            </w:r>
          </w:p>
          <w:p w14:paraId="376F047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DC_n40A-n77A-n257K</w:t>
            </w:r>
          </w:p>
          <w:p w14:paraId="390BA57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DC_n40A-n77A-n257L</w:t>
            </w:r>
          </w:p>
          <w:p w14:paraId="0ED6DA3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DC_n40A-n77A-n257M</w:t>
            </w:r>
          </w:p>
          <w:p w14:paraId="637D19C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DC_n40A-n77C-n257A</w:t>
            </w:r>
          </w:p>
          <w:p w14:paraId="51521BC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DC_n40A-n77C-n257D</w:t>
            </w:r>
          </w:p>
          <w:p w14:paraId="5600047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DC_n40A-n77C-n257E</w:t>
            </w:r>
          </w:p>
          <w:p w14:paraId="59B765E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DC_n40A-n77C-n257F</w:t>
            </w:r>
          </w:p>
        </w:tc>
        <w:tc>
          <w:tcPr>
            <w:tcW w:w="3969" w:type="dxa"/>
            <w:vAlign w:val="center"/>
          </w:tcPr>
          <w:p w14:paraId="6BCC21C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DC_n40A-n77A</w:t>
            </w:r>
          </w:p>
          <w:p w14:paraId="1137F21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DC_n40A-n257A</w:t>
            </w:r>
          </w:p>
          <w:p w14:paraId="2A4EEAF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DC_n40A-n257D</w:t>
            </w:r>
          </w:p>
          <w:p w14:paraId="3098EFA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DC_n40A-n257E</w:t>
            </w:r>
          </w:p>
          <w:p w14:paraId="762FB9E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DC_n40A-n257F</w:t>
            </w:r>
          </w:p>
          <w:p w14:paraId="1FFBCF0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DC_n40A-n257G</w:t>
            </w:r>
          </w:p>
          <w:p w14:paraId="1A41050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DC_n40A-n257H</w:t>
            </w:r>
          </w:p>
          <w:p w14:paraId="4B6B733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DC_n40A-n257I</w:t>
            </w:r>
          </w:p>
          <w:p w14:paraId="7430580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DC_n40A-n257J</w:t>
            </w:r>
          </w:p>
          <w:p w14:paraId="7DAEDEB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DC_n40A-n257K</w:t>
            </w:r>
          </w:p>
          <w:p w14:paraId="38A2CCD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DC_n40A-n257L</w:t>
            </w:r>
          </w:p>
          <w:p w14:paraId="58998DD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DC_n40A-n257M</w:t>
            </w:r>
          </w:p>
          <w:p w14:paraId="15E3C90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DC_n77A-n257A</w:t>
            </w:r>
          </w:p>
          <w:p w14:paraId="5EA4BDE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DC_n77A-n257E</w:t>
            </w:r>
          </w:p>
          <w:p w14:paraId="711734D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DC_n77A-n257F</w:t>
            </w:r>
          </w:p>
          <w:p w14:paraId="2254079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DC_n77A-n257G</w:t>
            </w:r>
          </w:p>
          <w:p w14:paraId="0CB3BE5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DC_n77A-n257H</w:t>
            </w:r>
          </w:p>
          <w:p w14:paraId="669ACA7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DC_n77A-n257I</w:t>
            </w:r>
          </w:p>
          <w:p w14:paraId="5B55A7B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DC_n77A-n257J</w:t>
            </w:r>
          </w:p>
          <w:p w14:paraId="0010270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DC_n77A-n257K</w:t>
            </w:r>
          </w:p>
          <w:p w14:paraId="06B6ABB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DC_n77A-n257L</w:t>
            </w:r>
          </w:p>
          <w:p w14:paraId="28E723D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DC_n77A-n257M</w:t>
            </w:r>
          </w:p>
        </w:tc>
      </w:tr>
      <w:tr w:rsidR="00B161A9" w:rsidRPr="00B161A9" w14:paraId="78CFE72B" w14:textId="77777777" w:rsidTr="00C52A26">
        <w:trPr>
          <w:jc w:val="center"/>
        </w:trPr>
        <w:tc>
          <w:tcPr>
            <w:tcW w:w="3823" w:type="dxa"/>
            <w:vAlign w:val="center"/>
          </w:tcPr>
          <w:p w14:paraId="2D3764A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DC_n40A-n78A-n257A</w:t>
            </w:r>
          </w:p>
          <w:p w14:paraId="411C247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DC_n40A-n78A-n257D</w:t>
            </w:r>
          </w:p>
          <w:p w14:paraId="6FAEE67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DC_n40A-n78A-n257E</w:t>
            </w:r>
          </w:p>
          <w:p w14:paraId="23CCD7F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DC_n40A-n78A-n257F</w:t>
            </w:r>
          </w:p>
          <w:p w14:paraId="0485420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DC_n40A-n78A-n257G</w:t>
            </w:r>
          </w:p>
          <w:p w14:paraId="074385C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DC_n40A-n78A-n257H</w:t>
            </w:r>
          </w:p>
          <w:p w14:paraId="446EE3D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DC_n40A-n78A-n257I</w:t>
            </w:r>
          </w:p>
          <w:p w14:paraId="6D27F88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DC_n40A-n78A-n257J</w:t>
            </w:r>
          </w:p>
          <w:p w14:paraId="31759D0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DC_n40A-n78A-n257K</w:t>
            </w:r>
          </w:p>
          <w:p w14:paraId="0815A42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DC_n40A-n78A-n257L</w:t>
            </w:r>
          </w:p>
          <w:p w14:paraId="4147561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DC_n40A-n78A-n257M</w:t>
            </w:r>
          </w:p>
          <w:p w14:paraId="68BF909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DC_n40A-n78C-n257A</w:t>
            </w:r>
          </w:p>
          <w:p w14:paraId="181AECF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lastRenderedPageBreak/>
              <w:t>DC_n40A-n78C-n257D</w:t>
            </w:r>
          </w:p>
          <w:p w14:paraId="5C00853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DC_n40A-n78C-n257E</w:t>
            </w:r>
          </w:p>
          <w:p w14:paraId="1B0424A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DC_n40A-n78C-n257F</w:t>
            </w:r>
          </w:p>
          <w:p w14:paraId="08FF6DB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DC_n40A-n78C-n257G</w:t>
            </w:r>
          </w:p>
          <w:p w14:paraId="4A21DFA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DC_n40A-n78C-n257H</w:t>
            </w:r>
          </w:p>
          <w:p w14:paraId="108DC40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DC_n40A-n78C-n257I</w:t>
            </w:r>
          </w:p>
          <w:p w14:paraId="29A67A3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DC_n40A-n78C-n257J</w:t>
            </w:r>
          </w:p>
          <w:p w14:paraId="72AB6DD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DC_n40A-n78C-n257K</w:t>
            </w:r>
          </w:p>
          <w:p w14:paraId="35A2A7F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DC_n40A-n78C-n257L</w:t>
            </w:r>
          </w:p>
          <w:p w14:paraId="3C1302D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DC_n40A-n78C-n257M</w:t>
            </w:r>
          </w:p>
        </w:tc>
        <w:tc>
          <w:tcPr>
            <w:tcW w:w="3969" w:type="dxa"/>
            <w:vAlign w:val="center"/>
          </w:tcPr>
          <w:p w14:paraId="406147A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lastRenderedPageBreak/>
              <w:t>DC_n40A-n78A</w:t>
            </w:r>
          </w:p>
          <w:p w14:paraId="6F069F1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DC_n40A-n257A</w:t>
            </w:r>
          </w:p>
          <w:p w14:paraId="6C11415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DC_n40A-n257D</w:t>
            </w:r>
          </w:p>
          <w:p w14:paraId="6D05861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DC_n40A-n257E</w:t>
            </w:r>
          </w:p>
          <w:p w14:paraId="07F6238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DC_n40A-n257F</w:t>
            </w:r>
          </w:p>
          <w:p w14:paraId="08BEDA8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DC_n40A-n257G</w:t>
            </w:r>
          </w:p>
          <w:p w14:paraId="1CD21BA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DC_n40A-n257H</w:t>
            </w:r>
          </w:p>
          <w:p w14:paraId="437B886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DC_n40A-n257I</w:t>
            </w:r>
          </w:p>
          <w:p w14:paraId="752C636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DC_n40A-n257J</w:t>
            </w:r>
          </w:p>
          <w:p w14:paraId="42EE690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DC_n40A-n257K</w:t>
            </w:r>
          </w:p>
          <w:p w14:paraId="4F3FAF5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DC_n40A-n257L</w:t>
            </w:r>
          </w:p>
          <w:p w14:paraId="59379F1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DC_n40A-n257M</w:t>
            </w:r>
          </w:p>
          <w:p w14:paraId="45DEE51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lastRenderedPageBreak/>
              <w:t>DC_n78A-n257A</w:t>
            </w:r>
          </w:p>
          <w:p w14:paraId="13074B8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DC_n78A-n257E</w:t>
            </w:r>
          </w:p>
          <w:p w14:paraId="19E8EE9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DC_n78A-n257F</w:t>
            </w:r>
          </w:p>
          <w:p w14:paraId="181585A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DC_n78A-n257G</w:t>
            </w:r>
          </w:p>
          <w:p w14:paraId="0CB4072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DC_n78A-n257H</w:t>
            </w:r>
          </w:p>
          <w:p w14:paraId="7182DCD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DC_n78A-n257I</w:t>
            </w:r>
          </w:p>
          <w:p w14:paraId="44604D5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DC_n78A-n257J</w:t>
            </w:r>
          </w:p>
          <w:p w14:paraId="3D833BC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DC_n78A-n257K</w:t>
            </w:r>
          </w:p>
          <w:p w14:paraId="6E99E85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DC_n78A-n257L</w:t>
            </w:r>
          </w:p>
          <w:p w14:paraId="2173F6C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DC_n78A-n257M</w:t>
            </w:r>
          </w:p>
        </w:tc>
      </w:tr>
      <w:tr w:rsidR="00B161A9" w:rsidRPr="00B161A9" w14:paraId="658D346C" w14:textId="77777777" w:rsidTr="00C52A26">
        <w:trPr>
          <w:jc w:val="center"/>
        </w:trPr>
        <w:tc>
          <w:tcPr>
            <w:tcW w:w="3823" w:type="dxa"/>
            <w:vAlign w:val="center"/>
          </w:tcPr>
          <w:p w14:paraId="5AE44E8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color w:val="000000"/>
                <w:sz w:val="18"/>
                <w:szCs w:val="18"/>
              </w:rPr>
              <w:lastRenderedPageBreak/>
              <w:t>DC_n41A-n66A-n257G</w:t>
            </w:r>
          </w:p>
        </w:tc>
        <w:tc>
          <w:tcPr>
            <w:tcW w:w="3969" w:type="dxa"/>
            <w:vAlign w:val="center"/>
          </w:tcPr>
          <w:p w14:paraId="03A4D50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color w:val="000000"/>
                <w:sz w:val="18"/>
                <w:szCs w:val="18"/>
              </w:rPr>
              <w:t>DC_n41A-n66A</w:t>
            </w:r>
            <w:r w:rsidRPr="00B161A9">
              <w:rPr>
                <w:rFonts w:ascii="Arial" w:eastAsia="Times New Roman" w:hAnsi="Arial" w:cs="Arial"/>
                <w:color w:val="000000"/>
                <w:sz w:val="18"/>
                <w:szCs w:val="18"/>
              </w:rPr>
              <w:br/>
              <w:t>DC_n41A-n257A</w:t>
            </w:r>
            <w:r w:rsidRPr="00B161A9">
              <w:rPr>
                <w:rFonts w:ascii="Arial" w:eastAsia="Times New Roman" w:hAnsi="Arial" w:cs="Arial"/>
                <w:color w:val="000000"/>
                <w:sz w:val="18"/>
                <w:szCs w:val="18"/>
              </w:rPr>
              <w:br/>
              <w:t>DC_n41A-n257G</w:t>
            </w:r>
            <w:r w:rsidRPr="00B161A9">
              <w:rPr>
                <w:rFonts w:ascii="Arial" w:eastAsia="Times New Roman" w:hAnsi="Arial" w:cs="Arial"/>
                <w:color w:val="000000"/>
                <w:sz w:val="18"/>
                <w:szCs w:val="18"/>
              </w:rPr>
              <w:br/>
              <w:t>DC_n66A-n257A</w:t>
            </w:r>
            <w:r w:rsidRPr="00B161A9">
              <w:rPr>
                <w:rFonts w:ascii="Arial" w:eastAsia="Times New Roman" w:hAnsi="Arial" w:cs="Arial"/>
                <w:color w:val="000000"/>
                <w:sz w:val="18"/>
                <w:szCs w:val="18"/>
              </w:rPr>
              <w:br/>
              <w:t>DC_n66A-n257G</w:t>
            </w:r>
          </w:p>
        </w:tc>
      </w:tr>
      <w:tr w:rsidR="00B161A9" w:rsidRPr="00B161A9" w14:paraId="3685A6C9" w14:textId="77777777" w:rsidTr="00C52A26">
        <w:trPr>
          <w:jc w:val="center"/>
        </w:trPr>
        <w:tc>
          <w:tcPr>
            <w:tcW w:w="3823" w:type="dxa"/>
            <w:vAlign w:val="center"/>
          </w:tcPr>
          <w:p w14:paraId="75210CF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DC_n41A-n66A-n260A</w:t>
            </w:r>
          </w:p>
          <w:p w14:paraId="0FFC4C7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DC_n41A-n66A-n260G</w:t>
            </w:r>
          </w:p>
          <w:p w14:paraId="5D0EED3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DC_n41A-n66A-n260H</w:t>
            </w:r>
          </w:p>
          <w:p w14:paraId="20AF2B5A"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DC_n41A-n66A-n260I</w:t>
            </w:r>
          </w:p>
        </w:tc>
        <w:tc>
          <w:tcPr>
            <w:tcW w:w="3969" w:type="dxa"/>
            <w:vAlign w:val="center"/>
          </w:tcPr>
          <w:p w14:paraId="7B1EE36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DC_n41A-n260A</w:t>
            </w:r>
          </w:p>
          <w:p w14:paraId="6B06B9B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DC_n41A-n260G</w:t>
            </w:r>
          </w:p>
          <w:p w14:paraId="7C1060E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DC_n41A-n260H</w:t>
            </w:r>
          </w:p>
          <w:p w14:paraId="1B623E4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DC_n41A-n260I</w:t>
            </w:r>
          </w:p>
          <w:p w14:paraId="22FC2B3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DC_n66A-n260A</w:t>
            </w:r>
          </w:p>
          <w:p w14:paraId="3F11EB3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DC_n66A-n260G</w:t>
            </w:r>
          </w:p>
          <w:p w14:paraId="2D7A675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DC_n66A-n260H</w:t>
            </w:r>
          </w:p>
          <w:p w14:paraId="4BDB48D3"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DC_n66A-n260I</w:t>
            </w:r>
          </w:p>
        </w:tc>
      </w:tr>
      <w:tr w:rsidR="00B161A9" w:rsidRPr="00B161A9" w14:paraId="3285B290" w14:textId="77777777" w:rsidTr="00C52A26">
        <w:trPr>
          <w:jc w:val="center"/>
        </w:trPr>
        <w:tc>
          <w:tcPr>
            <w:tcW w:w="3823" w:type="dxa"/>
            <w:vAlign w:val="center"/>
          </w:tcPr>
          <w:p w14:paraId="405C4895"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sz w:val="18"/>
                <w:lang w:eastAsia="zh-CN"/>
              </w:rPr>
              <w:t>DC_n41A-n66A-n260(2A)</w:t>
            </w:r>
          </w:p>
        </w:tc>
        <w:tc>
          <w:tcPr>
            <w:tcW w:w="3969" w:type="dxa"/>
            <w:vAlign w:val="center"/>
          </w:tcPr>
          <w:p w14:paraId="2F59549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sz w:val="18"/>
                <w:lang w:eastAsia="zh-CN"/>
              </w:rPr>
              <w:t>DC_n41A-n260A</w:t>
            </w:r>
          </w:p>
          <w:p w14:paraId="11101F1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sz w:val="18"/>
                <w:lang w:eastAsia="zh-CN"/>
              </w:rPr>
              <w:t>DC_n66A-n260A</w:t>
            </w:r>
          </w:p>
        </w:tc>
      </w:tr>
      <w:tr w:rsidR="00B161A9" w:rsidRPr="00B161A9" w14:paraId="1D91F749" w14:textId="77777777" w:rsidTr="00C52A26">
        <w:trPr>
          <w:jc w:val="center"/>
        </w:trPr>
        <w:tc>
          <w:tcPr>
            <w:tcW w:w="3823" w:type="dxa"/>
            <w:vAlign w:val="center"/>
          </w:tcPr>
          <w:p w14:paraId="4E2005C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color w:val="000000"/>
                <w:sz w:val="18"/>
                <w:szCs w:val="18"/>
              </w:rPr>
              <w:t>DC_n41A-n71A-n257G</w:t>
            </w:r>
          </w:p>
        </w:tc>
        <w:tc>
          <w:tcPr>
            <w:tcW w:w="3969" w:type="dxa"/>
            <w:vAlign w:val="center"/>
          </w:tcPr>
          <w:p w14:paraId="3D8B218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color w:val="000000"/>
                <w:sz w:val="18"/>
                <w:szCs w:val="18"/>
              </w:rPr>
              <w:t>DC_n41A-n71A</w:t>
            </w:r>
            <w:r w:rsidRPr="00B161A9">
              <w:rPr>
                <w:rFonts w:ascii="Arial" w:eastAsia="Times New Roman" w:hAnsi="Arial" w:cs="Arial"/>
                <w:color w:val="000000"/>
                <w:sz w:val="18"/>
                <w:szCs w:val="18"/>
              </w:rPr>
              <w:br/>
              <w:t>DC_n41A-n257A</w:t>
            </w:r>
            <w:r w:rsidRPr="00B161A9">
              <w:rPr>
                <w:rFonts w:ascii="Arial" w:eastAsia="Times New Roman" w:hAnsi="Arial" w:cs="Arial"/>
                <w:color w:val="000000"/>
                <w:sz w:val="18"/>
                <w:szCs w:val="18"/>
              </w:rPr>
              <w:br/>
              <w:t>DC_n41A-n257G</w:t>
            </w:r>
            <w:r w:rsidRPr="00B161A9">
              <w:rPr>
                <w:rFonts w:ascii="Arial" w:eastAsia="Times New Roman" w:hAnsi="Arial" w:cs="Arial"/>
                <w:color w:val="000000"/>
                <w:sz w:val="18"/>
                <w:szCs w:val="18"/>
              </w:rPr>
              <w:br/>
              <w:t>DC_n71A-n257A</w:t>
            </w:r>
            <w:r w:rsidRPr="00B161A9">
              <w:rPr>
                <w:rFonts w:ascii="Arial" w:eastAsia="Times New Roman" w:hAnsi="Arial" w:cs="Arial"/>
                <w:color w:val="000000"/>
                <w:sz w:val="18"/>
                <w:szCs w:val="18"/>
              </w:rPr>
              <w:br/>
              <w:t>DC_n71A-n257G</w:t>
            </w:r>
          </w:p>
        </w:tc>
      </w:tr>
      <w:tr w:rsidR="00B161A9" w:rsidRPr="00B161A9" w14:paraId="4A72ED08" w14:textId="77777777" w:rsidTr="00C52A26">
        <w:trPr>
          <w:jc w:val="center"/>
        </w:trPr>
        <w:tc>
          <w:tcPr>
            <w:tcW w:w="3823" w:type="dxa"/>
            <w:vAlign w:val="center"/>
          </w:tcPr>
          <w:p w14:paraId="03C86AB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color w:val="000000"/>
                <w:sz w:val="18"/>
                <w:szCs w:val="18"/>
              </w:rPr>
              <w:t>DC_n41A-n71A-n260G</w:t>
            </w:r>
          </w:p>
        </w:tc>
        <w:tc>
          <w:tcPr>
            <w:tcW w:w="3969" w:type="dxa"/>
            <w:vAlign w:val="center"/>
          </w:tcPr>
          <w:p w14:paraId="3AB19A2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cs="Arial"/>
                <w:sz w:val="18"/>
                <w:lang w:eastAsia="zh-CN"/>
              </w:rPr>
            </w:pPr>
            <w:r w:rsidRPr="00B161A9">
              <w:rPr>
                <w:rFonts w:ascii="Arial" w:eastAsia="Times New Roman" w:hAnsi="Arial" w:cs="Arial"/>
                <w:color w:val="000000"/>
                <w:sz w:val="18"/>
                <w:szCs w:val="18"/>
              </w:rPr>
              <w:t>DC_n41A-n71A</w:t>
            </w:r>
            <w:r w:rsidRPr="00B161A9">
              <w:rPr>
                <w:rFonts w:ascii="Arial" w:eastAsia="Times New Roman" w:hAnsi="Arial" w:cs="Arial"/>
                <w:color w:val="000000"/>
                <w:sz w:val="18"/>
                <w:szCs w:val="18"/>
              </w:rPr>
              <w:br/>
              <w:t>DC_n41A-n260A</w:t>
            </w:r>
            <w:r w:rsidRPr="00B161A9">
              <w:rPr>
                <w:rFonts w:ascii="Arial" w:eastAsia="Times New Roman" w:hAnsi="Arial" w:cs="Arial"/>
                <w:color w:val="000000"/>
                <w:sz w:val="18"/>
                <w:szCs w:val="18"/>
              </w:rPr>
              <w:br/>
              <w:t>DC_n41A-n260G</w:t>
            </w:r>
            <w:r w:rsidRPr="00B161A9">
              <w:rPr>
                <w:rFonts w:ascii="Arial" w:eastAsia="Times New Roman" w:hAnsi="Arial" w:cs="Arial"/>
                <w:color w:val="000000"/>
                <w:sz w:val="18"/>
                <w:szCs w:val="18"/>
              </w:rPr>
              <w:br/>
              <w:t>DC_n71A-n260A</w:t>
            </w:r>
            <w:r w:rsidRPr="00B161A9">
              <w:rPr>
                <w:rFonts w:ascii="Arial" w:eastAsia="Times New Roman" w:hAnsi="Arial" w:cs="Arial"/>
                <w:color w:val="000000"/>
                <w:sz w:val="18"/>
                <w:szCs w:val="18"/>
              </w:rPr>
              <w:br/>
              <w:t>DC_n71A-n260G</w:t>
            </w:r>
          </w:p>
        </w:tc>
      </w:tr>
      <w:tr w:rsidR="00B161A9" w:rsidRPr="00B161A9" w14:paraId="1D4F44CB" w14:textId="77777777" w:rsidTr="00C52A26">
        <w:trPr>
          <w:jc w:val="center"/>
        </w:trPr>
        <w:tc>
          <w:tcPr>
            <w:tcW w:w="3823" w:type="dxa"/>
            <w:vAlign w:val="center"/>
          </w:tcPr>
          <w:p w14:paraId="35FC2E3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_n41A-n77A</w:t>
            </w:r>
            <w:r w:rsidRPr="00B161A9">
              <w:rPr>
                <w:rFonts w:ascii="Arial" w:eastAsia="Times New Roman" w:hAnsi="Arial" w:hint="eastAsia"/>
                <w:sz w:val="18"/>
                <w:lang w:eastAsia="zh-CN"/>
              </w:rPr>
              <w:t>-n257A</w:t>
            </w:r>
          </w:p>
          <w:p w14:paraId="2685B37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DC_n41A-n77A-n257G</w:t>
            </w:r>
          </w:p>
          <w:p w14:paraId="7241F07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DC_n41A-n77A-n257H</w:t>
            </w:r>
          </w:p>
          <w:p w14:paraId="66B3973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DC_n41A-n77A-n257I</w:t>
            </w:r>
          </w:p>
        </w:tc>
        <w:tc>
          <w:tcPr>
            <w:tcW w:w="3969" w:type="dxa"/>
            <w:vAlign w:val="center"/>
          </w:tcPr>
          <w:p w14:paraId="12BE096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_n41A-n77A</w:t>
            </w:r>
          </w:p>
          <w:p w14:paraId="1F7B932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_n41A-n257A</w:t>
            </w:r>
          </w:p>
          <w:p w14:paraId="62C8233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w:t>
            </w:r>
            <w:r w:rsidRPr="00B161A9">
              <w:rPr>
                <w:rFonts w:ascii="Arial" w:eastAsia="Times New Roman" w:hAnsi="Arial" w:hint="eastAsia"/>
                <w:sz w:val="18"/>
                <w:lang w:eastAsia="zh-CN"/>
              </w:rPr>
              <w:t>G</w:t>
            </w:r>
          </w:p>
          <w:p w14:paraId="32FCDB9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DC_n41A-n257H</w:t>
            </w:r>
          </w:p>
          <w:p w14:paraId="2980F01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DC_n41A-n257I</w:t>
            </w:r>
          </w:p>
          <w:p w14:paraId="5286AF91"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_n77A-n257A</w:t>
            </w:r>
          </w:p>
          <w:p w14:paraId="140A1D07"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DC_n77A-n257</w:t>
            </w:r>
            <w:r w:rsidRPr="00B161A9">
              <w:rPr>
                <w:rFonts w:ascii="Arial" w:eastAsia="Times New Roman" w:hAnsi="Arial" w:hint="eastAsia"/>
                <w:sz w:val="18"/>
                <w:lang w:eastAsia="zh-CN"/>
              </w:rPr>
              <w:t>G</w:t>
            </w:r>
          </w:p>
          <w:p w14:paraId="630856B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DC_n77A-n257H</w:t>
            </w:r>
          </w:p>
          <w:p w14:paraId="51F41ED2"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w:t>
            </w:r>
          </w:p>
        </w:tc>
      </w:tr>
      <w:tr w:rsidR="00B161A9" w:rsidRPr="00B161A9" w14:paraId="3BECE2CB" w14:textId="77777777" w:rsidTr="00C52A26">
        <w:trPr>
          <w:jc w:val="center"/>
        </w:trPr>
        <w:tc>
          <w:tcPr>
            <w:tcW w:w="3823" w:type="dxa"/>
            <w:vAlign w:val="center"/>
          </w:tcPr>
          <w:p w14:paraId="050EE5CF"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DC_n41A-n77(2A)-n257A</w:t>
            </w:r>
          </w:p>
          <w:p w14:paraId="2792E34F"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DC_n41A-n77(2A)-n257G</w:t>
            </w:r>
          </w:p>
          <w:p w14:paraId="49270E83"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DC_n41A-n77(2A)-n257H</w:t>
            </w:r>
          </w:p>
          <w:p w14:paraId="7A6495FF"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DC_n41A-n77(2A)-n257I</w:t>
            </w:r>
          </w:p>
        </w:tc>
        <w:tc>
          <w:tcPr>
            <w:tcW w:w="3969" w:type="dxa"/>
            <w:vAlign w:val="center"/>
          </w:tcPr>
          <w:p w14:paraId="7FDB52BE"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 xml:space="preserve">DC_n41A-n77A </w:t>
            </w:r>
          </w:p>
          <w:p w14:paraId="1C022DA6"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 xml:space="preserve">DC_n41A-n257A </w:t>
            </w:r>
          </w:p>
          <w:p w14:paraId="1A9DFF11"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DC_n41A-n257G</w:t>
            </w:r>
          </w:p>
          <w:p w14:paraId="3A4EE6C6"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DC_n41A-n257H</w:t>
            </w:r>
          </w:p>
          <w:p w14:paraId="7FF80B39"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 xml:space="preserve">DC_n41A-n257I </w:t>
            </w:r>
          </w:p>
          <w:p w14:paraId="69D38CFB"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 xml:space="preserve">DC_n77A-n257A </w:t>
            </w:r>
          </w:p>
          <w:p w14:paraId="73D45C03"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 xml:space="preserve">DC_n77A-n257G </w:t>
            </w:r>
          </w:p>
          <w:p w14:paraId="34DACF55"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 xml:space="preserve">DC_n77A-n257H </w:t>
            </w:r>
          </w:p>
          <w:p w14:paraId="4950CD9D" w14:textId="77777777" w:rsidR="00B161A9" w:rsidRPr="00B161A9" w:rsidRDefault="00B161A9" w:rsidP="00B161A9">
            <w:pPr>
              <w:overflowPunct w:val="0"/>
              <w:autoSpaceDE w:val="0"/>
              <w:autoSpaceDN w:val="0"/>
              <w:adjustRightInd w:val="0"/>
              <w:spacing w:after="0"/>
              <w:jc w:val="center"/>
              <w:textAlignment w:val="baseline"/>
              <w:rPr>
                <w:rFonts w:ascii="Arial" w:eastAsia="Malgun Gothic" w:hAnsi="Arial"/>
                <w:sz w:val="18"/>
                <w:lang w:eastAsia="zh-CN"/>
              </w:rPr>
            </w:pPr>
            <w:r w:rsidRPr="00B161A9">
              <w:rPr>
                <w:rFonts w:ascii="Arial" w:eastAsia="Malgun Gothic" w:hAnsi="Arial"/>
                <w:sz w:val="18"/>
                <w:lang w:eastAsia="zh-CN"/>
              </w:rPr>
              <w:t>DC_n77A-n257I</w:t>
            </w:r>
          </w:p>
        </w:tc>
      </w:tr>
      <w:tr w:rsidR="00B161A9" w:rsidRPr="00B161A9" w14:paraId="7B0B1203" w14:textId="77777777" w:rsidTr="00C52A26">
        <w:trPr>
          <w:jc w:val="center"/>
        </w:trPr>
        <w:tc>
          <w:tcPr>
            <w:tcW w:w="3823" w:type="dxa"/>
            <w:vAlign w:val="center"/>
          </w:tcPr>
          <w:p w14:paraId="09C548A9"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w:t>
            </w:r>
            <w:r w:rsidRPr="00B161A9">
              <w:rPr>
                <w:rFonts w:ascii="Arial" w:eastAsia="Times New Roman" w:hAnsi="Arial"/>
                <w:sz w:val="18"/>
              </w:rPr>
              <w:t>_n41A-n78A</w:t>
            </w:r>
            <w:r w:rsidRPr="00B161A9">
              <w:rPr>
                <w:rFonts w:ascii="Arial" w:eastAsia="Times New Roman" w:hAnsi="Arial" w:hint="eastAsia"/>
                <w:sz w:val="18"/>
                <w:lang w:eastAsia="zh-CN"/>
              </w:rPr>
              <w:t>-n257A</w:t>
            </w:r>
          </w:p>
          <w:p w14:paraId="708136B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DC_n41A-n78A-n257G</w:t>
            </w:r>
          </w:p>
          <w:p w14:paraId="281DC51B"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DC_n41A-n78A-n257H</w:t>
            </w:r>
          </w:p>
          <w:p w14:paraId="191F6B90"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DC_n41A-n78A-n257I</w:t>
            </w:r>
          </w:p>
        </w:tc>
        <w:tc>
          <w:tcPr>
            <w:tcW w:w="3969" w:type="dxa"/>
            <w:vAlign w:val="center"/>
          </w:tcPr>
          <w:p w14:paraId="656E231D"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_n41A-n78A</w:t>
            </w:r>
          </w:p>
          <w:p w14:paraId="4D460B64"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_n41A-n257A</w:t>
            </w:r>
          </w:p>
          <w:p w14:paraId="132FDED6"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w:t>
            </w:r>
            <w:r w:rsidRPr="00B161A9">
              <w:rPr>
                <w:rFonts w:ascii="Arial" w:eastAsia="Times New Roman" w:hAnsi="Arial" w:hint="eastAsia"/>
                <w:sz w:val="18"/>
                <w:lang w:eastAsia="zh-CN"/>
              </w:rPr>
              <w:t>G</w:t>
            </w:r>
          </w:p>
          <w:p w14:paraId="2E84739C"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DC_n41A-n257H</w:t>
            </w:r>
          </w:p>
          <w:p w14:paraId="2A54068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DC_n41A-n257I</w:t>
            </w:r>
          </w:p>
          <w:p w14:paraId="748B679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w:t>
            </w:r>
            <w:r w:rsidRPr="00B161A9">
              <w:rPr>
                <w:rFonts w:ascii="Arial" w:eastAsia="Times New Roman" w:hAnsi="Arial"/>
                <w:sz w:val="18"/>
              </w:rPr>
              <w:t>_n78A-n257A</w:t>
            </w:r>
          </w:p>
          <w:p w14:paraId="23122A68"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DC_n78A-n257</w:t>
            </w:r>
            <w:r w:rsidRPr="00B161A9">
              <w:rPr>
                <w:rFonts w:ascii="Arial" w:eastAsia="Times New Roman" w:hAnsi="Arial" w:hint="eastAsia"/>
                <w:sz w:val="18"/>
                <w:lang w:eastAsia="zh-CN"/>
              </w:rPr>
              <w:t>G</w:t>
            </w:r>
          </w:p>
          <w:p w14:paraId="0AF198BF"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lang w:eastAsia="zh-CN"/>
              </w:rPr>
              <w:t>DC_n78A-n257H</w:t>
            </w:r>
          </w:p>
          <w:p w14:paraId="717D9D5E" w14:textId="77777777" w:rsidR="00B161A9" w:rsidRPr="00B161A9" w:rsidRDefault="00B161A9" w:rsidP="00B161A9">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DC_n78A-n257I</w:t>
            </w:r>
          </w:p>
        </w:tc>
      </w:tr>
      <w:tr w:rsidR="00187FAA" w:rsidRPr="00B161A9" w14:paraId="2CA97DCA" w14:textId="77777777" w:rsidTr="00C52A26">
        <w:trPr>
          <w:jc w:val="center"/>
          <w:ins w:id="49" w:author="ZTE-Ma Zhifeng" w:date="2025-02-25T16:23:00Z"/>
        </w:trPr>
        <w:tc>
          <w:tcPr>
            <w:tcW w:w="3823" w:type="dxa"/>
            <w:vAlign w:val="center"/>
          </w:tcPr>
          <w:p w14:paraId="4B16279F" w14:textId="77777777" w:rsidR="00187FAA" w:rsidRPr="00432C50" w:rsidRDefault="00187FAA" w:rsidP="00187FAA">
            <w:pPr>
              <w:pStyle w:val="CRCoverPage"/>
              <w:spacing w:after="0"/>
              <w:ind w:left="100"/>
              <w:jc w:val="center"/>
              <w:rPr>
                <w:ins w:id="50" w:author="ZTE-Ma Zhifeng" w:date="2025-02-25T16:24:00Z"/>
                <w:sz w:val="18"/>
                <w:szCs w:val="18"/>
                <w:lang w:eastAsia="ja-JP"/>
              </w:rPr>
            </w:pPr>
            <w:ins w:id="51" w:author="ZTE-Ma Zhifeng" w:date="2025-02-25T16:24:00Z">
              <w:r w:rsidRPr="00432C50">
                <w:rPr>
                  <w:sz w:val="18"/>
                  <w:szCs w:val="18"/>
                  <w:lang w:eastAsia="ja-JP"/>
                </w:rPr>
                <w:t>DC_n41A-n79A-n257A</w:t>
              </w:r>
            </w:ins>
          </w:p>
          <w:p w14:paraId="2BFADD9F" w14:textId="77777777" w:rsidR="00187FAA" w:rsidRPr="00432C50" w:rsidRDefault="00187FAA" w:rsidP="00187FAA">
            <w:pPr>
              <w:pStyle w:val="CRCoverPage"/>
              <w:spacing w:after="0"/>
              <w:ind w:left="100"/>
              <w:jc w:val="center"/>
              <w:rPr>
                <w:ins w:id="52" w:author="ZTE-Ma Zhifeng" w:date="2025-02-25T16:24:00Z"/>
                <w:sz w:val="18"/>
                <w:szCs w:val="18"/>
                <w:lang w:eastAsia="ja-JP"/>
              </w:rPr>
            </w:pPr>
            <w:ins w:id="53" w:author="ZTE-Ma Zhifeng" w:date="2025-02-25T16:24:00Z">
              <w:r w:rsidRPr="00432C50">
                <w:rPr>
                  <w:sz w:val="18"/>
                  <w:szCs w:val="18"/>
                  <w:lang w:eastAsia="ja-JP"/>
                </w:rPr>
                <w:t>DC_n41A-n79A-n257G</w:t>
              </w:r>
            </w:ins>
          </w:p>
          <w:p w14:paraId="5214F4F4" w14:textId="77777777" w:rsidR="00187FAA" w:rsidRPr="00432C50" w:rsidRDefault="00187FAA" w:rsidP="00187FAA">
            <w:pPr>
              <w:pStyle w:val="CRCoverPage"/>
              <w:spacing w:after="0"/>
              <w:ind w:left="100"/>
              <w:jc w:val="center"/>
              <w:rPr>
                <w:ins w:id="54" w:author="ZTE-Ma Zhifeng" w:date="2025-02-25T16:24:00Z"/>
                <w:sz w:val="18"/>
                <w:szCs w:val="18"/>
                <w:lang w:eastAsia="ja-JP"/>
              </w:rPr>
            </w:pPr>
            <w:ins w:id="55" w:author="ZTE-Ma Zhifeng" w:date="2025-02-25T16:24:00Z">
              <w:r w:rsidRPr="00432C50">
                <w:rPr>
                  <w:sz w:val="18"/>
                  <w:szCs w:val="18"/>
                  <w:lang w:eastAsia="ja-JP"/>
                </w:rPr>
                <w:t>DC_n41A-n79A-n257H</w:t>
              </w:r>
            </w:ins>
          </w:p>
          <w:p w14:paraId="09060677" w14:textId="77777777" w:rsidR="00187FAA" w:rsidRPr="00432C50" w:rsidRDefault="00187FAA" w:rsidP="00187FAA">
            <w:pPr>
              <w:pStyle w:val="CRCoverPage"/>
              <w:spacing w:after="0"/>
              <w:ind w:left="100"/>
              <w:jc w:val="center"/>
              <w:rPr>
                <w:ins w:id="56" w:author="ZTE-Ma Zhifeng" w:date="2025-02-25T16:24:00Z"/>
                <w:sz w:val="18"/>
                <w:szCs w:val="18"/>
                <w:lang w:eastAsia="ja-JP"/>
              </w:rPr>
            </w:pPr>
            <w:ins w:id="57" w:author="ZTE-Ma Zhifeng" w:date="2025-02-25T16:24:00Z">
              <w:r w:rsidRPr="00432C50">
                <w:rPr>
                  <w:sz w:val="18"/>
                  <w:szCs w:val="18"/>
                  <w:lang w:eastAsia="ja-JP"/>
                </w:rPr>
                <w:t>DC_n41A-n79A-n257I</w:t>
              </w:r>
            </w:ins>
          </w:p>
          <w:p w14:paraId="7C4A2E1D" w14:textId="77777777" w:rsidR="00187FAA" w:rsidRPr="00B161A9" w:rsidRDefault="00187FAA" w:rsidP="00187FAA">
            <w:pPr>
              <w:overflowPunct w:val="0"/>
              <w:autoSpaceDE w:val="0"/>
              <w:autoSpaceDN w:val="0"/>
              <w:adjustRightInd w:val="0"/>
              <w:spacing w:after="0"/>
              <w:jc w:val="center"/>
              <w:textAlignment w:val="baseline"/>
              <w:rPr>
                <w:ins w:id="58" w:author="ZTE-Ma Zhifeng" w:date="2025-02-25T16:23:00Z"/>
                <w:rFonts w:ascii="Arial" w:eastAsia="Times New Roman" w:hAnsi="Arial"/>
                <w:sz w:val="18"/>
                <w:lang w:eastAsia="zh-CN"/>
              </w:rPr>
            </w:pPr>
          </w:p>
        </w:tc>
        <w:tc>
          <w:tcPr>
            <w:tcW w:w="3969" w:type="dxa"/>
            <w:vAlign w:val="center"/>
          </w:tcPr>
          <w:p w14:paraId="4732C431" w14:textId="77777777" w:rsidR="00187FAA" w:rsidRPr="00432C50" w:rsidRDefault="00187FAA" w:rsidP="00187FAA">
            <w:pPr>
              <w:spacing w:after="0"/>
              <w:jc w:val="center"/>
              <w:rPr>
                <w:ins w:id="59" w:author="ZTE-Ma Zhifeng" w:date="2025-02-25T16:24:00Z"/>
                <w:rFonts w:ascii="Arial" w:hAnsi="Arial"/>
                <w:sz w:val="18"/>
                <w:lang w:eastAsia="zh-CN"/>
              </w:rPr>
            </w:pPr>
            <w:ins w:id="60" w:author="ZTE-Ma Zhifeng" w:date="2025-02-25T16:24:00Z">
              <w:r w:rsidRPr="00432C50">
                <w:rPr>
                  <w:rFonts w:ascii="Arial" w:hAnsi="Arial"/>
                  <w:sz w:val="18"/>
                  <w:lang w:eastAsia="zh-CN"/>
                </w:rPr>
                <w:lastRenderedPageBreak/>
                <w:t>DC_</w:t>
              </w:r>
              <w:r>
                <w:rPr>
                  <w:rFonts w:ascii="Arial" w:hAnsi="Arial" w:hint="eastAsia"/>
                  <w:sz w:val="18"/>
                  <w:lang w:eastAsia="ja-JP"/>
                </w:rPr>
                <w:t>n</w:t>
              </w:r>
              <w:r w:rsidRPr="00432C50">
                <w:rPr>
                  <w:rFonts w:ascii="Arial" w:hAnsi="Arial"/>
                  <w:sz w:val="18"/>
                  <w:lang w:eastAsia="zh-CN"/>
                </w:rPr>
                <w:t>41A-n257A</w:t>
              </w:r>
            </w:ins>
          </w:p>
          <w:p w14:paraId="019D7827" w14:textId="77777777" w:rsidR="00187FAA" w:rsidRPr="00432C50" w:rsidRDefault="00187FAA" w:rsidP="00187FAA">
            <w:pPr>
              <w:spacing w:after="0"/>
              <w:jc w:val="center"/>
              <w:rPr>
                <w:ins w:id="61" w:author="ZTE-Ma Zhifeng" w:date="2025-02-25T16:24:00Z"/>
                <w:rFonts w:ascii="Arial" w:hAnsi="Arial"/>
                <w:sz w:val="18"/>
                <w:lang w:eastAsia="zh-CN"/>
              </w:rPr>
            </w:pPr>
            <w:ins w:id="62" w:author="ZTE-Ma Zhifeng" w:date="2025-02-25T16:24:00Z">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41A-n257G</w:t>
              </w:r>
            </w:ins>
          </w:p>
          <w:p w14:paraId="1117164F" w14:textId="77777777" w:rsidR="00187FAA" w:rsidRPr="00432C50" w:rsidRDefault="00187FAA" w:rsidP="00187FAA">
            <w:pPr>
              <w:spacing w:after="0"/>
              <w:jc w:val="center"/>
              <w:rPr>
                <w:ins w:id="63" w:author="ZTE-Ma Zhifeng" w:date="2025-02-25T16:24:00Z"/>
                <w:rFonts w:ascii="Arial" w:hAnsi="Arial"/>
                <w:sz w:val="18"/>
                <w:lang w:eastAsia="zh-CN"/>
              </w:rPr>
            </w:pPr>
            <w:ins w:id="64" w:author="ZTE-Ma Zhifeng" w:date="2025-02-25T16:24:00Z">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41A-n257H</w:t>
              </w:r>
            </w:ins>
          </w:p>
          <w:p w14:paraId="3DBF99A3" w14:textId="77777777" w:rsidR="00187FAA" w:rsidRDefault="00187FAA" w:rsidP="00187FAA">
            <w:pPr>
              <w:spacing w:after="0"/>
              <w:jc w:val="center"/>
              <w:rPr>
                <w:ins w:id="65" w:author="ZTE-Ma Zhifeng" w:date="2025-02-25T16:24:00Z"/>
                <w:rFonts w:ascii="Arial" w:hAnsi="Arial"/>
                <w:sz w:val="18"/>
                <w:lang w:eastAsia="zh-CN"/>
              </w:rPr>
            </w:pPr>
            <w:ins w:id="66" w:author="ZTE-Ma Zhifeng" w:date="2025-02-25T16:24:00Z">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41A-n257I</w:t>
              </w:r>
            </w:ins>
          </w:p>
          <w:p w14:paraId="7A75C563" w14:textId="77777777" w:rsidR="00187FAA" w:rsidRPr="00432C50" w:rsidRDefault="00187FAA" w:rsidP="00187FAA">
            <w:pPr>
              <w:spacing w:after="0"/>
              <w:jc w:val="center"/>
              <w:rPr>
                <w:ins w:id="67" w:author="ZTE-Ma Zhifeng" w:date="2025-02-25T16:24:00Z"/>
                <w:rFonts w:ascii="Arial" w:hAnsi="Arial"/>
                <w:sz w:val="18"/>
                <w:lang w:eastAsia="zh-CN"/>
              </w:rPr>
            </w:pPr>
            <w:ins w:id="68" w:author="ZTE-Ma Zhifeng" w:date="2025-02-25T16:24:00Z">
              <w:r w:rsidRPr="00432C50">
                <w:rPr>
                  <w:rFonts w:ascii="Arial" w:hAnsi="Arial"/>
                  <w:sz w:val="18"/>
                  <w:lang w:eastAsia="zh-CN"/>
                </w:rPr>
                <w:lastRenderedPageBreak/>
                <w:t>DC_n79A-n257A</w:t>
              </w:r>
            </w:ins>
          </w:p>
          <w:p w14:paraId="13224DEB" w14:textId="77777777" w:rsidR="00187FAA" w:rsidRPr="00432C50" w:rsidRDefault="00187FAA" w:rsidP="00187FAA">
            <w:pPr>
              <w:spacing w:after="0"/>
              <w:jc w:val="center"/>
              <w:rPr>
                <w:ins w:id="69" w:author="ZTE-Ma Zhifeng" w:date="2025-02-25T16:24:00Z"/>
                <w:rFonts w:ascii="Arial" w:hAnsi="Arial"/>
                <w:sz w:val="18"/>
                <w:lang w:eastAsia="zh-CN"/>
              </w:rPr>
            </w:pPr>
            <w:ins w:id="70" w:author="ZTE-Ma Zhifeng" w:date="2025-02-25T16:24:00Z">
              <w:r w:rsidRPr="00432C50">
                <w:rPr>
                  <w:rFonts w:ascii="Arial" w:hAnsi="Arial"/>
                  <w:sz w:val="18"/>
                  <w:lang w:eastAsia="zh-CN"/>
                </w:rPr>
                <w:t>DC_n79A-n257G</w:t>
              </w:r>
            </w:ins>
          </w:p>
          <w:p w14:paraId="2613FA07" w14:textId="77777777" w:rsidR="00187FAA" w:rsidRPr="0026328C" w:rsidRDefault="00187FAA" w:rsidP="00187FAA">
            <w:pPr>
              <w:spacing w:after="0"/>
              <w:jc w:val="center"/>
              <w:rPr>
                <w:ins w:id="71" w:author="ZTE-Ma Zhifeng" w:date="2025-02-25T16:24:00Z"/>
                <w:rFonts w:ascii="Arial" w:hAnsi="Arial"/>
                <w:sz w:val="18"/>
                <w:lang w:eastAsia="ja-JP"/>
              </w:rPr>
            </w:pPr>
            <w:ins w:id="72" w:author="ZTE-Ma Zhifeng" w:date="2025-02-25T16:24:00Z">
              <w:r w:rsidRPr="00432C50">
                <w:rPr>
                  <w:rFonts w:ascii="Arial" w:hAnsi="Arial"/>
                  <w:sz w:val="18"/>
                  <w:lang w:eastAsia="zh-CN"/>
                </w:rPr>
                <w:t>DC_n79A-n257H</w:t>
              </w:r>
            </w:ins>
          </w:p>
          <w:p w14:paraId="44D7FA48" w14:textId="676BA739" w:rsidR="00187FAA" w:rsidRPr="00B161A9" w:rsidRDefault="00187FAA" w:rsidP="00187FAA">
            <w:pPr>
              <w:overflowPunct w:val="0"/>
              <w:autoSpaceDE w:val="0"/>
              <w:autoSpaceDN w:val="0"/>
              <w:adjustRightInd w:val="0"/>
              <w:spacing w:after="0"/>
              <w:jc w:val="center"/>
              <w:textAlignment w:val="baseline"/>
              <w:rPr>
                <w:ins w:id="73" w:author="ZTE-Ma Zhifeng" w:date="2025-02-25T16:23:00Z"/>
                <w:rFonts w:ascii="Arial" w:eastAsia="Times New Roman" w:hAnsi="Arial"/>
                <w:sz w:val="18"/>
                <w:lang w:eastAsia="zh-CN"/>
              </w:rPr>
            </w:pPr>
            <w:ins w:id="74" w:author="ZTE-Ma Zhifeng" w:date="2025-02-25T16:24:00Z">
              <w:r w:rsidRPr="00432C50">
                <w:rPr>
                  <w:rFonts w:ascii="Arial" w:hAnsi="Arial"/>
                  <w:sz w:val="18"/>
                  <w:lang w:eastAsia="zh-CN"/>
                </w:rPr>
                <w:t>DC_n79A-n257I</w:t>
              </w:r>
            </w:ins>
          </w:p>
        </w:tc>
      </w:tr>
      <w:tr w:rsidR="00187FAA" w:rsidRPr="00B161A9" w14:paraId="48ED7BF3" w14:textId="77777777" w:rsidTr="00C52A26">
        <w:tblPrEx>
          <w:tblLook w:val="04A0" w:firstRow="1" w:lastRow="0" w:firstColumn="1" w:lastColumn="0" w:noHBand="0" w:noVBand="1"/>
        </w:tblPrEx>
        <w:trPr>
          <w:jc w:val="center"/>
        </w:trPr>
        <w:tc>
          <w:tcPr>
            <w:tcW w:w="3823" w:type="dxa"/>
            <w:vAlign w:val="center"/>
          </w:tcPr>
          <w:p w14:paraId="72BEE87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lastRenderedPageBreak/>
              <w:t>DC_n48A-n66A-n260A</w:t>
            </w:r>
          </w:p>
          <w:p w14:paraId="20E8DBF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DC_n48A-n66A-n260G</w:t>
            </w:r>
          </w:p>
          <w:p w14:paraId="204AAE1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DC_n48A-n66A-n260H</w:t>
            </w:r>
          </w:p>
          <w:p w14:paraId="6C05F77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DC_n48A-n66A-n260I</w:t>
            </w:r>
          </w:p>
          <w:p w14:paraId="3BF31F7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DC_n48A-n66A-n260J</w:t>
            </w:r>
          </w:p>
          <w:p w14:paraId="790A071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DC_n48A-n66A-n260K</w:t>
            </w:r>
          </w:p>
          <w:p w14:paraId="10BF03C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DC_n48A-n66A-n260L</w:t>
            </w:r>
          </w:p>
          <w:p w14:paraId="0B00BE0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color w:val="000000"/>
                <w:sz w:val="18"/>
                <w:szCs w:val="18"/>
              </w:rPr>
              <w:t>DC_n48A-n66A-n260M</w:t>
            </w:r>
          </w:p>
        </w:tc>
        <w:tc>
          <w:tcPr>
            <w:tcW w:w="3969" w:type="dxa"/>
            <w:vAlign w:val="center"/>
          </w:tcPr>
          <w:p w14:paraId="368749D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DC_n48A-n260A</w:t>
            </w:r>
          </w:p>
          <w:p w14:paraId="7F27BC0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DC_n48A-n260G</w:t>
            </w:r>
          </w:p>
          <w:p w14:paraId="32644D7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DC_n48A-n260H</w:t>
            </w:r>
          </w:p>
          <w:p w14:paraId="4CFD165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DC_n48A-n260I</w:t>
            </w:r>
          </w:p>
          <w:p w14:paraId="244FCDD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DC_n66A-n260A</w:t>
            </w:r>
          </w:p>
          <w:p w14:paraId="2498AC1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DC_n66A-n260G</w:t>
            </w:r>
          </w:p>
          <w:p w14:paraId="100DBE6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DC_n66A-n260H</w:t>
            </w:r>
          </w:p>
          <w:p w14:paraId="7A4F228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DC_n66A-n260I</w:t>
            </w:r>
          </w:p>
        </w:tc>
      </w:tr>
      <w:tr w:rsidR="00187FAA" w:rsidRPr="00B161A9" w14:paraId="5DECD66B" w14:textId="77777777" w:rsidTr="00C52A26">
        <w:tblPrEx>
          <w:tblLook w:val="04A0" w:firstRow="1" w:lastRow="0" w:firstColumn="1" w:lastColumn="0" w:noHBand="0" w:noVBand="1"/>
        </w:tblPrEx>
        <w:trPr>
          <w:jc w:val="center"/>
        </w:trPr>
        <w:tc>
          <w:tcPr>
            <w:tcW w:w="3823" w:type="dxa"/>
            <w:vAlign w:val="center"/>
          </w:tcPr>
          <w:p w14:paraId="59B8F58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DC_n48(2A)-n66A-n260A</w:t>
            </w:r>
          </w:p>
          <w:p w14:paraId="27AF936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DC_n48(2A)-n66A-n260G</w:t>
            </w:r>
          </w:p>
          <w:p w14:paraId="15B7D1E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DC_n48(2A)-n66A-n260H</w:t>
            </w:r>
          </w:p>
          <w:p w14:paraId="47FD71A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DC_n48(2A)-n66A-n260I</w:t>
            </w:r>
          </w:p>
          <w:p w14:paraId="60FEC7F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DC_n48(2A)-n66A-n260J</w:t>
            </w:r>
          </w:p>
          <w:p w14:paraId="294B6CC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DC_n48(2A)-n66A-n260K</w:t>
            </w:r>
          </w:p>
          <w:p w14:paraId="4D992B1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DC_n48(2A)-n66A-n260L</w:t>
            </w:r>
          </w:p>
          <w:p w14:paraId="0817FE6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DC_n48(2A)-n66A-n260M</w:t>
            </w:r>
          </w:p>
        </w:tc>
        <w:tc>
          <w:tcPr>
            <w:tcW w:w="3969" w:type="dxa"/>
            <w:vAlign w:val="center"/>
          </w:tcPr>
          <w:p w14:paraId="1B87B3D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DC_n48A-n260A</w:t>
            </w:r>
          </w:p>
          <w:p w14:paraId="400A698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DC_n48A-n260G</w:t>
            </w:r>
          </w:p>
          <w:p w14:paraId="6A7F9C5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DC_n48A-n260H</w:t>
            </w:r>
          </w:p>
          <w:p w14:paraId="3C9D7AD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DC_n48A-n260I</w:t>
            </w:r>
          </w:p>
          <w:p w14:paraId="007E5DA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DC_n66A-n260A</w:t>
            </w:r>
          </w:p>
          <w:p w14:paraId="0ADB977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DC_n66A-n260G</w:t>
            </w:r>
          </w:p>
          <w:p w14:paraId="254DF11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DC_n66A-n260H</w:t>
            </w:r>
          </w:p>
          <w:p w14:paraId="3A25F9C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 xml:space="preserve">DC_n66A-n260I </w:t>
            </w:r>
          </w:p>
        </w:tc>
      </w:tr>
      <w:tr w:rsidR="00187FAA" w:rsidRPr="00B161A9" w14:paraId="47802872" w14:textId="77777777" w:rsidTr="00C52A26">
        <w:tblPrEx>
          <w:tblLook w:val="04A0" w:firstRow="1" w:lastRow="0" w:firstColumn="1" w:lastColumn="0" w:noHBand="0" w:noVBand="1"/>
        </w:tblPrEx>
        <w:trPr>
          <w:jc w:val="center"/>
        </w:trPr>
        <w:tc>
          <w:tcPr>
            <w:tcW w:w="3823" w:type="dxa"/>
            <w:vAlign w:val="center"/>
          </w:tcPr>
          <w:p w14:paraId="61EABE28"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DC_n48B-n66A-n260A</w:t>
            </w:r>
          </w:p>
          <w:p w14:paraId="058DE4F8"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DC_n48B-n66A-n260G</w:t>
            </w:r>
          </w:p>
          <w:p w14:paraId="2F95A8CE"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DC_n48B-n66A-n260H</w:t>
            </w:r>
          </w:p>
          <w:p w14:paraId="1B79AED8"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DC_n48B-n66A-n260I</w:t>
            </w:r>
          </w:p>
          <w:p w14:paraId="26355D4D"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DC_n48B-n66A-n260J</w:t>
            </w:r>
          </w:p>
          <w:p w14:paraId="68491BBA"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DC_n48B-n66A-n260K</w:t>
            </w:r>
          </w:p>
          <w:p w14:paraId="57B996B8"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DC_n48B-n66A-n260L</w:t>
            </w:r>
          </w:p>
          <w:p w14:paraId="05D7FD1E"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sz w:val="18"/>
              </w:rPr>
              <w:t>DC_n48B-n66A-n260M</w:t>
            </w:r>
          </w:p>
        </w:tc>
        <w:tc>
          <w:tcPr>
            <w:tcW w:w="3969" w:type="dxa"/>
            <w:vAlign w:val="center"/>
          </w:tcPr>
          <w:p w14:paraId="4A162D6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DC_n48A-n260A</w:t>
            </w:r>
          </w:p>
          <w:p w14:paraId="4FD9C46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DC_n48A-n260G</w:t>
            </w:r>
          </w:p>
          <w:p w14:paraId="704F9AE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DC_n48A-n260H</w:t>
            </w:r>
          </w:p>
          <w:p w14:paraId="38F6455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DC_n48A-n260I</w:t>
            </w:r>
          </w:p>
          <w:p w14:paraId="5ACF081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DC_n66A-n260A</w:t>
            </w:r>
          </w:p>
          <w:p w14:paraId="5375A93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DC_n66A-n260G</w:t>
            </w:r>
          </w:p>
          <w:p w14:paraId="63E903B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DC_n66A-n260H</w:t>
            </w:r>
          </w:p>
          <w:p w14:paraId="7D4126F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DC_n66A-n260I</w:t>
            </w:r>
          </w:p>
        </w:tc>
      </w:tr>
      <w:tr w:rsidR="00187FAA" w:rsidRPr="00B161A9" w14:paraId="1237A845" w14:textId="77777777" w:rsidTr="00C52A26">
        <w:tblPrEx>
          <w:tblLook w:val="04A0" w:firstRow="1" w:lastRow="0" w:firstColumn="1" w:lastColumn="0" w:noHBand="0" w:noVBand="1"/>
        </w:tblPrEx>
        <w:trPr>
          <w:jc w:val="center"/>
        </w:trPr>
        <w:tc>
          <w:tcPr>
            <w:tcW w:w="3823" w:type="dxa"/>
            <w:vAlign w:val="center"/>
          </w:tcPr>
          <w:p w14:paraId="1A9C741C"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DC_n48A-n77A-n260A</w:t>
            </w:r>
          </w:p>
          <w:p w14:paraId="7F1F0FB7"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DC_n48A-n77A-n260G</w:t>
            </w:r>
          </w:p>
          <w:p w14:paraId="65AACC80"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DC_n48A-n77A-n260H</w:t>
            </w:r>
          </w:p>
          <w:p w14:paraId="64742F6D"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DC_n48A-n77A-n260I</w:t>
            </w:r>
          </w:p>
          <w:p w14:paraId="584C5C23"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DC_n48A-n77A-n260J</w:t>
            </w:r>
          </w:p>
          <w:p w14:paraId="04778801"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DC_n48A-n77A-n260K</w:t>
            </w:r>
          </w:p>
          <w:p w14:paraId="78A9474E"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DC_n48A-n77A-n260L</w:t>
            </w:r>
          </w:p>
          <w:p w14:paraId="11217D57"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sz w:val="18"/>
              </w:rPr>
              <w:t>DC_n48A-n77A-n260M</w:t>
            </w:r>
          </w:p>
        </w:tc>
        <w:tc>
          <w:tcPr>
            <w:tcW w:w="3969" w:type="dxa"/>
            <w:vAlign w:val="center"/>
          </w:tcPr>
          <w:p w14:paraId="4CD22BC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DC_n48A-n260A</w:t>
            </w:r>
          </w:p>
          <w:p w14:paraId="35E63B7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DC_n48A-n260G</w:t>
            </w:r>
          </w:p>
          <w:p w14:paraId="5C84640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DC_n48A-n260H</w:t>
            </w:r>
          </w:p>
          <w:p w14:paraId="5DFF316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DC_n48A-n260I</w:t>
            </w:r>
          </w:p>
          <w:p w14:paraId="2217C8E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DC_n77A-n260A</w:t>
            </w:r>
          </w:p>
          <w:p w14:paraId="05827F5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DC_n77A-n260G</w:t>
            </w:r>
          </w:p>
          <w:p w14:paraId="7A5BDC0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DC_n77A-n260H</w:t>
            </w:r>
          </w:p>
          <w:p w14:paraId="31151E4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DC_n77A-n260I</w:t>
            </w:r>
          </w:p>
        </w:tc>
      </w:tr>
      <w:tr w:rsidR="00187FAA" w:rsidRPr="00B161A9" w14:paraId="314CEAF8" w14:textId="77777777" w:rsidTr="00C52A26">
        <w:tblPrEx>
          <w:tblLook w:val="04A0" w:firstRow="1" w:lastRow="0" w:firstColumn="1" w:lastColumn="0" w:noHBand="0" w:noVBand="1"/>
        </w:tblPrEx>
        <w:trPr>
          <w:jc w:val="center"/>
        </w:trPr>
        <w:tc>
          <w:tcPr>
            <w:tcW w:w="3823" w:type="dxa"/>
            <w:vAlign w:val="center"/>
          </w:tcPr>
          <w:p w14:paraId="7C3F190F"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DC_n48A-n77C-n260A</w:t>
            </w:r>
          </w:p>
          <w:p w14:paraId="1BB144EB"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DC_n48A-n77C-n260G</w:t>
            </w:r>
          </w:p>
          <w:p w14:paraId="7AADB792"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DC_n48A-n77C-n260H</w:t>
            </w:r>
          </w:p>
          <w:p w14:paraId="756851D3"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DC_n48A-n77C-n260I</w:t>
            </w:r>
          </w:p>
          <w:p w14:paraId="3E17FA2C"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DC_n48A-n77C-n260J</w:t>
            </w:r>
          </w:p>
          <w:p w14:paraId="38E540D4"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DC_n48A-n77C-n260K</w:t>
            </w:r>
          </w:p>
          <w:p w14:paraId="4DF4CC7F"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DC_n48A-n77C-n260L</w:t>
            </w:r>
          </w:p>
          <w:p w14:paraId="435608EA"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sz w:val="18"/>
              </w:rPr>
              <w:t>DC_n48A-n77C-n260M</w:t>
            </w:r>
          </w:p>
        </w:tc>
        <w:tc>
          <w:tcPr>
            <w:tcW w:w="3969" w:type="dxa"/>
            <w:vAlign w:val="center"/>
          </w:tcPr>
          <w:p w14:paraId="56A0DE9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DC_n48A-n260A</w:t>
            </w:r>
          </w:p>
          <w:p w14:paraId="7488EC3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DC_n48A-n260G</w:t>
            </w:r>
          </w:p>
          <w:p w14:paraId="43DA3F1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DC_n48A-n260H</w:t>
            </w:r>
          </w:p>
          <w:p w14:paraId="26B311D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DC_n48A-n260I</w:t>
            </w:r>
          </w:p>
          <w:p w14:paraId="3EBF958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DC_n77A-n260A</w:t>
            </w:r>
          </w:p>
          <w:p w14:paraId="56D85FF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DC_n77A-n260G</w:t>
            </w:r>
          </w:p>
          <w:p w14:paraId="45E7681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DC_n77A-n260H</w:t>
            </w:r>
          </w:p>
          <w:p w14:paraId="59912BD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DC_n77A-n260I</w:t>
            </w:r>
          </w:p>
        </w:tc>
      </w:tr>
      <w:tr w:rsidR="00187FAA" w:rsidRPr="00B161A9" w14:paraId="35E7E4A5" w14:textId="77777777" w:rsidTr="00C52A26">
        <w:tblPrEx>
          <w:tblLook w:val="04A0" w:firstRow="1" w:lastRow="0" w:firstColumn="1" w:lastColumn="0" w:noHBand="0" w:noVBand="1"/>
        </w:tblPrEx>
        <w:trPr>
          <w:jc w:val="center"/>
        </w:trPr>
        <w:tc>
          <w:tcPr>
            <w:tcW w:w="3823" w:type="dxa"/>
            <w:vAlign w:val="center"/>
          </w:tcPr>
          <w:p w14:paraId="6EDF079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DC_n48A-n66A-n261A</w:t>
            </w:r>
          </w:p>
          <w:p w14:paraId="7D32B0A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DC_n48A-n66A-n261G</w:t>
            </w:r>
          </w:p>
          <w:p w14:paraId="1CAFC22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DC_n48A-n66A-n261H</w:t>
            </w:r>
          </w:p>
          <w:p w14:paraId="1DB6F5C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DC_n48A-n66A-n261I</w:t>
            </w:r>
          </w:p>
          <w:p w14:paraId="0F00B1D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DC_n48A-n66A-n261J</w:t>
            </w:r>
          </w:p>
          <w:p w14:paraId="28B2211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DC_n48A-n66A-n261K</w:t>
            </w:r>
          </w:p>
          <w:p w14:paraId="54ACA02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DC_n48A-n66A-n261L</w:t>
            </w:r>
          </w:p>
          <w:p w14:paraId="7D8A1EA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DC_n48A-n66A-n261M</w:t>
            </w:r>
          </w:p>
        </w:tc>
        <w:tc>
          <w:tcPr>
            <w:tcW w:w="3969" w:type="dxa"/>
            <w:vAlign w:val="center"/>
          </w:tcPr>
          <w:p w14:paraId="36C82A3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DC_n48A-n261A</w:t>
            </w:r>
          </w:p>
          <w:p w14:paraId="3807752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1125A9A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6CEAB27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02CCE1D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DC_n66A-n261A</w:t>
            </w:r>
          </w:p>
          <w:p w14:paraId="090186F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DC_n66A-n261G</w:t>
            </w:r>
          </w:p>
          <w:p w14:paraId="1AA3ADF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DC_n66A-n261H</w:t>
            </w:r>
          </w:p>
          <w:p w14:paraId="1455AD5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DC_n66A-n261I</w:t>
            </w:r>
          </w:p>
        </w:tc>
      </w:tr>
      <w:tr w:rsidR="00187FAA" w:rsidRPr="00B161A9" w14:paraId="41EFEDC9" w14:textId="77777777" w:rsidTr="00C52A26">
        <w:tblPrEx>
          <w:tblLook w:val="04A0" w:firstRow="1" w:lastRow="0" w:firstColumn="1" w:lastColumn="0" w:noHBand="0" w:noVBand="1"/>
        </w:tblPrEx>
        <w:trPr>
          <w:jc w:val="center"/>
        </w:trPr>
        <w:tc>
          <w:tcPr>
            <w:tcW w:w="3823" w:type="dxa"/>
            <w:vAlign w:val="center"/>
          </w:tcPr>
          <w:p w14:paraId="1C3B5DB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DC_n48A-n66A-n261(G-H)</w:t>
            </w:r>
          </w:p>
          <w:p w14:paraId="2C8696C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DC_n48A-n66A-n261(A-G-H)</w:t>
            </w:r>
          </w:p>
          <w:p w14:paraId="42527E8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DC_n48A-n66A-n261(2H)</w:t>
            </w:r>
          </w:p>
          <w:p w14:paraId="71CD942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DC_n48A-n66A-n261(H-I)</w:t>
            </w:r>
          </w:p>
          <w:p w14:paraId="76BA81F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DC_n48A-n66A-n261(A-G-I)</w:t>
            </w:r>
          </w:p>
          <w:p w14:paraId="6C182E0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DC_n48A-n66A-n261(A-H)</w:t>
            </w:r>
          </w:p>
          <w:p w14:paraId="76A9B76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DC_n48A-n66A-n261(2G)</w:t>
            </w:r>
          </w:p>
          <w:p w14:paraId="67EDB89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DC_n48A-n66A-n261(2A-H)</w:t>
            </w:r>
          </w:p>
          <w:p w14:paraId="25CE7DE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DC_n48A-n66A-n261(A-2G)</w:t>
            </w:r>
          </w:p>
          <w:p w14:paraId="7DC0B79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DC_n48A-n66A-n261(G-I)</w:t>
            </w:r>
          </w:p>
          <w:p w14:paraId="65512B2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DC_n48A-n66A-n261(2A-I)</w:t>
            </w:r>
          </w:p>
          <w:p w14:paraId="75F1294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DC_n48A-n66A-n261(A-G)</w:t>
            </w:r>
          </w:p>
          <w:p w14:paraId="3FCA0FF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DC_n48A-n66A-n261(2A-G)</w:t>
            </w:r>
          </w:p>
          <w:p w14:paraId="45D2676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DC_n48A-n66A-n261(A-I)</w:t>
            </w:r>
          </w:p>
          <w:p w14:paraId="33D5552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lastRenderedPageBreak/>
              <w:t>DC_n48A-n66A-n261(2A)</w:t>
            </w:r>
          </w:p>
          <w:p w14:paraId="1A315DC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DC_n48A-n66A-n261(3A)</w:t>
            </w:r>
          </w:p>
        </w:tc>
        <w:tc>
          <w:tcPr>
            <w:tcW w:w="3969" w:type="dxa"/>
            <w:vAlign w:val="center"/>
          </w:tcPr>
          <w:p w14:paraId="72E6E77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lastRenderedPageBreak/>
              <w:t>DC_n48A-n261A</w:t>
            </w:r>
          </w:p>
          <w:p w14:paraId="1F49BF9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6B476F6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2E8985B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6CDB28B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DC_n66A-n261A</w:t>
            </w:r>
          </w:p>
          <w:p w14:paraId="2EB6355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DC_n66A-n261G</w:t>
            </w:r>
          </w:p>
          <w:p w14:paraId="1F295FC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DC_n66A-n261H</w:t>
            </w:r>
          </w:p>
          <w:p w14:paraId="114C94A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DC_n66A-n261I</w:t>
            </w:r>
          </w:p>
        </w:tc>
      </w:tr>
      <w:tr w:rsidR="00187FAA" w:rsidRPr="00B161A9" w14:paraId="362943F1" w14:textId="77777777" w:rsidTr="00C52A26">
        <w:tblPrEx>
          <w:tblLook w:val="04A0" w:firstRow="1" w:lastRow="0" w:firstColumn="1" w:lastColumn="0" w:noHBand="0" w:noVBand="1"/>
        </w:tblPrEx>
        <w:trPr>
          <w:jc w:val="center"/>
        </w:trPr>
        <w:tc>
          <w:tcPr>
            <w:tcW w:w="3823" w:type="dxa"/>
            <w:vAlign w:val="center"/>
          </w:tcPr>
          <w:p w14:paraId="2C82226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DC_n48(2A)-n66A-n261A</w:t>
            </w:r>
          </w:p>
          <w:p w14:paraId="176F3A0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DC_n48(2A)-n66A-n261G</w:t>
            </w:r>
          </w:p>
          <w:p w14:paraId="2111687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DC_n48(2A)-n66A-n261H</w:t>
            </w:r>
          </w:p>
          <w:p w14:paraId="33E0B1B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DC_n48(2A)-n66A-n261I</w:t>
            </w:r>
          </w:p>
          <w:p w14:paraId="4E0E53D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DC_n48(2A)-n66A-n261J</w:t>
            </w:r>
          </w:p>
          <w:p w14:paraId="16B3D00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DC_n48(2A)-n66A-n261K</w:t>
            </w:r>
          </w:p>
          <w:p w14:paraId="0B3F68D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DC_n48(2A)-n66A-n261L</w:t>
            </w:r>
          </w:p>
          <w:p w14:paraId="1AA6D07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DC_n48(2A)-n66A-n261M</w:t>
            </w:r>
          </w:p>
        </w:tc>
        <w:tc>
          <w:tcPr>
            <w:tcW w:w="3969" w:type="dxa"/>
            <w:vAlign w:val="center"/>
          </w:tcPr>
          <w:p w14:paraId="0C98011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DC_n48A-n261A</w:t>
            </w:r>
          </w:p>
          <w:p w14:paraId="3E6F322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4AE4486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32BB6F4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5BA84C3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DC_n66A-n261A</w:t>
            </w:r>
          </w:p>
          <w:p w14:paraId="62816D0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DC_n66A-n261G</w:t>
            </w:r>
          </w:p>
          <w:p w14:paraId="1A41114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DC_n66A-n261H</w:t>
            </w:r>
          </w:p>
          <w:p w14:paraId="4D40487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DC_n66A-n261I</w:t>
            </w:r>
          </w:p>
        </w:tc>
      </w:tr>
      <w:tr w:rsidR="00187FAA" w:rsidRPr="00B161A9" w14:paraId="1F07D888" w14:textId="77777777" w:rsidTr="00C52A26">
        <w:tblPrEx>
          <w:tblLook w:val="04A0" w:firstRow="1" w:lastRow="0" w:firstColumn="1" w:lastColumn="0" w:noHBand="0" w:noVBand="1"/>
        </w:tblPrEx>
        <w:trPr>
          <w:jc w:val="center"/>
        </w:trPr>
        <w:tc>
          <w:tcPr>
            <w:tcW w:w="3823" w:type="dxa"/>
            <w:vAlign w:val="center"/>
          </w:tcPr>
          <w:p w14:paraId="6820434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DC_n48(2A)-n66A-n261(G-H)</w:t>
            </w:r>
          </w:p>
          <w:p w14:paraId="38C2B72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DC_n48(2A)-n66A-n261(A-G-H)</w:t>
            </w:r>
          </w:p>
          <w:p w14:paraId="20F8B59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DC_n48(2A)-n66A-n261(2H)</w:t>
            </w:r>
          </w:p>
          <w:p w14:paraId="005A858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DC_n48(2A)-n66A-n261(H-I)</w:t>
            </w:r>
          </w:p>
          <w:p w14:paraId="2BC207B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DC_n48(2A)-n66A-n261(A-G-I)</w:t>
            </w:r>
          </w:p>
          <w:p w14:paraId="4DAF496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DC_n48(2A)-n66A-n261(A-H)</w:t>
            </w:r>
          </w:p>
          <w:p w14:paraId="58A0E78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DC_n48(2A)-n66A-n261(2G)</w:t>
            </w:r>
          </w:p>
          <w:p w14:paraId="2FDF662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DC_n48(2A)-n66A-n261(2A-H)</w:t>
            </w:r>
          </w:p>
          <w:p w14:paraId="285F023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DC_n48(2A)-n66A-n261(A-2G)</w:t>
            </w:r>
          </w:p>
          <w:p w14:paraId="5FE5EC1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DC_n48(2A)-n66A-n261(G-I)</w:t>
            </w:r>
          </w:p>
          <w:p w14:paraId="129E6FC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DC_n48(2A)-n66A-n261(2A-I)</w:t>
            </w:r>
          </w:p>
          <w:p w14:paraId="63337EE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DC_n48(2A)-n66A-n261(A-G)</w:t>
            </w:r>
          </w:p>
          <w:p w14:paraId="4997908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DC_n48(2A)-n66A-n261(2A-G)</w:t>
            </w:r>
          </w:p>
          <w:p w14:paraId="5690382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DC_n48(2A)-n66A-n261(A-I)</w:t>
            </w:r>
          </w:p>
          <w:p w14:paraId="75C6F0F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DC_n48(2A)-n66A-n261(2A)</w:t>
            </w:r>
          </w:p>
          <w:p w14:paraId="6C17AB9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DC_n48(2A)-n66A-n261(3A)</w:t>
            </w:r>
          </w:p>
        </w:tc>
        <w:tc>
          <w:tcPr>
            <w:tcW w:w="3969" w:type="dxa"/>
            <w:vAlign w:val="center"/>
          </w:tcPr>
          <w:p w14:paraId="631EBAF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DC_n48A-n261A</w:t>
            </w:r>
          </w:p>
          <w:p w14:paraId="2CF759F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28442AF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5A30CFF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1DA83F0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DC_n66A-n261A</w:t>
            </w:r>
          </w:p>
          <w:p w14:paraId="5A87D89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DC_n66A-n261G</w:t>
            </w:r>
          </w:p>
          <w:p w14:paraId="288E321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DC_n66A-n261H</w:t>
            </w:r>
          </w:p>
          <w:p w14:paraId="7225610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DC_n66A-n261I</w:t>
            </w:r>
          </w:p>
        </w:tc>
      </w:tr>
      <w:tr w:rsidR="00187FAA" w:rsidRPr="00B161A9" w14:paraId="4292F4D0" w14:textId="77777777" w:rsidTr="00C52A26">
        <w:tblPrEx>
          <w:tblLook w:val="04A0" w:firstRow="1" w:lastRow="0" w:firstColumn="1" w:lastColumn="0" w:noHBand="0" w:noVBand="1"/>
        </w:tblPrEx>
        <w:trPr>
          <w:jc w:val="center"/>
        </w:trPr>
        <w:tc>
          <w:tcPr>
            <w:tcW w:w="3823" w:type="dxa"/>
            <w:vAlign w:val="center"/>
          </w:tcPr>
          <w:p w14:paraId="0B0A997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DC_n48A-n77A-n261A</w:t>
            </w:r>
          </w:p>
          <w:p w14:paraId="30AE760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DC_n48A-n77A-n261G</w:t>
            </w:r>
          </w:p>
          <w:p w14:paraId="2FF381F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DC_n48A-n77A-n261H</w:t>
            </w:r>
          </w:p>
          <w:p w14:paraId="2BCD2E1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DC_n48A-n77A-n261I</w:t>
            </w:r>
          </w:p>
          <w:p w14:paraId="796D973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DC_n48A-n77A-n261J</w:t>
            </w:r>
          </w:p>
          <w:p w14:paraId="7C4E428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DC_n48A-n77A-n261K</w:t>
            </w:r>
          </w:p>
          <w:p w14:paraId="615A846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DC_n48A-n77A-n261L</w:t>
            </w:r>
          </w:p>
          <w:p w14:paraId="6896B4D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color w:val="000000"/>
                <w:sz w:val="18"/>
                <w:szCs w:val="18"/>
              </w:rPr>
              <w:t>DC_n48A-n77A-n261M</w:t>
            </w:r>
          </w:p>
        </w:tc>
        <w:tc>
          <w:tcPr>
            <w:tcW w:w="3969" w:type="dxa"/>
            <w:vAlign w:val="center"/>
          </w:tcPr>
          <w:p w14:paraId="78A4903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DC_n48A-n261A</w:t>
            </w:r>
          </w:p>
          <w:p w14:paraId="5C3E893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6622019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41A3705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361AABA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DC_n77A-n261A</w:t>
            </w:r>
          </w:p>
          <w:p w14:paraId="3838EA6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DC_n77A-n261G</w:t>
            </w:r>
          </w:p>
          <w:p w14:paraId="7A857A7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DC_n77A-n261H</w:t>
            </w:r>
          </w:p>
          <w:p w14:paraId="6DB7E32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DC_n77A-n261I</w:t>
            </w:r>
          </w:p>
        </w:tc>
      </w:tr>
      <w:tr w:rsidR="00187FAA" w:rsidRPr="00B161A9" w14:paraId="454F8483" w14:textId="77777777" w:rsidTr="00C52A26">
        <w:tblPrEx>
          <w:tblLook w:val="04A0" w:firstRow="1" w:lastRow="0" w:firstColumn="1" w:lastColumn="0" w:noHBand="0" w:noVBand="1"/>
        </w:tblPrEx>
        <w:trPr>
          <w:jc w:val="center"/>
        </w:trPr>
        <w:tc>
          <w:tcPr>
            <w:tcW w:w="3823" w:type="dxa"/>
            <w:vAlign w:val="center"/>
          </w:tcPr>
          <w:p w14:paraId="1AC6A3B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DC_n48A-n77A-n261(G-H)</w:t>
            </w:r>
          </w:p>
          <w:p w14:paraId="51832FE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DC_n48A-n77A-n261(2H)</w:t>
            </w:r>
          </w:p>
          <w:p w14:paraId="30D22A0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DC_n48A-n77A-n261(A-G-H)</w:t>
            </w:r>
          </w:p>
          <w:p w14:paraId="09A4333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DC_n48A-n77A-n261(H-I)</w:t>
            </w:r>
          </w:p>
          <w:p w14:paraId="7B4D1CB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DC_n48A-n77A-n261(A-G-I)</w:t>
            </w:r>
          </w:p>
          <w:p w14:paraId="5854907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DC_n48A-n77A-n261(A-H)</w:t>
            </w:r>
          </w:p>
          <w:p w14:paraId="3F3737B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DC_n48A-n77A-n261(2G)</w:t>
            </w:r>
          </w:p>
          <w:p w14:paraId="4461457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DC_n48A-n77A-n261(2A-H)</w:t>
            </w:r>
          </w:p>
          <w:p w14:paraId="62B1D15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DC_n48A-n77A-n261(A-2G)</w:t>
            </w:r>
          </w:p>
          <w:p w14:paraId="5AB9203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DC_n48A-n77A-n261(G-I)</w:t>
            </w:r>
          </w:p>
          <w:p w14:paraId="0B16CD5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DC_n48A-n77A-n261(2A-I)</w:t>
            </w:r>
          </w:p>
          <w:p w14:paraId="04D0E5F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DC_n48A-n77A-n261(A-G)</w:t>
            </w:r>
          </w:p>
          <w:p w14:paraId="5D1205C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DC_n48A-n77A-n261(2A-G)</w:t>
            </w:r>
          </w:p>
          <w:p w14:paraId="177451C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DC_n48A-n77A-n261(A-I)</w:t>
            </w:r>
          </w:p>
          <w:p w14:paraId="6470FDE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DC_n48A-n77A-n261(2A)</w:t>
            </w:r>
          </w:p>
          <w:p w14:paraId="5DC967E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DC_n48A-n77A-n261(3A)</w:t>
            </w:r>
          </w:p>
        </w:tc>
        <w:tc>
          <w:tcPr>
            <w:tcW w:w="3969" w:type="dxa"/>
            <w:vAlign w:val="center"/>
          </w:tcPr>
          <w:p w14:paraId="12A2D7D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DC_n48A-n261A</w:t>
            </w:r>
          </w:p>
          <w:p w14:paraId="0C400AD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0FEB72A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569A472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77A7D4B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DC_n77A-n261A</w:t>
            </w:r>
          </w:p>
          <w:p w14:paraId="7C9869D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DC_n77A-n261G</w:t>
            </w:r>
          </w:p>
          <w:p w14:paraId="7E22270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DC_n77A-n261H</w:t>
            </w:r>
          </w:p>
          <w:p w14:paraId="7F3F954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DC_n77A-n261I</w:t>
            </w:r>
          </w:p>
        </w:tc>
      </w:tr>
      <w:tr w:rsidR="00187FAA" w:rsidRPr="00B161A9" w14:paraId="21C038C4" w14:textId="77777777" w:rsidTr="00C52A26">
        <w:tblPrEx>
          <w:tblLook w:val="04A0" w:firstRow="1" w:lastRow="0" w:firstColumn="1" w:lastColumn="0" w:noHBand="0" w:noVBand="1"/>
        </w:tblPrEx>
        <w:trPr>
          <w:jc w:val="center"/>
        </w:trPr>
        <w:tc>
          <w:tcPr>
            <w:tcW w:w="3823" w:type="dxa"/>
            <w:vAlign w:val="center"/>
          </w:tcPr>
          <w:p w14:paraId="169B71D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DC_n48A-n77C-n261A</w:t>
            </w:r>
          </w:p>
          <w:p w14:paraId="646A9C7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DC_n48A-n77C-n261G</w:t>
            </w:r>
          </w:p>
          <w:p w14:paraId="69027CB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DC_n48A-n77C-n261H</w:t>
            </w:r>
          </w:p>
          <w:p w14:paraId="1F785F3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DC_n48A-n77C-n261I</w:t>
            </w:r>
          </w:p>
          <w:p w14:paraId="67EA754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DC_n48A-n77C-n261J</w:t>
            </w:r>
          </w:p>
          <w:p w14:paraId="28A342D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DC_n48A-n77C-n261K</w:t>
            </w:r>
          </w:p>
          <w:p w14:paraId="1A484EE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DC_n48A-n77C-n261L</w:t>
            </w:r>
          </w:p>
          <w:p w14:paraId="6308E0F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rPr>
            </w:pPr>
            <w:r w:rsidRPr="00B161A9">
              <w:rPr>
                <w:rFonts w:ascii="Arial" w:eastAsia="Times New Roman" w:hAnsi="Arial" w:cs="Arial"/>
                <w:color w:val="000000"/>
                <w:sz w:val="18"/>
                <w:szCs w:val="18"/>
              </w:rPr>
              <w:t>DC_n48A-n77C-n261M</w:t>
            </w:r>
          </w:p>
        </w:tc>
        <w:tc>
          <w:tcPr>
            <w:tcW w:w="3969" w:type="dxa"/>
            <w:vAlign w:val="center"/>
          </w:tcPr>
          <w:p w14:paraId="66AB622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DC_n48A-n261A</w:t>
            </w:r>
          </w:p>
          <w:p w14:paraId="57E09C9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5EE4892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006E626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25C1DCF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DC_n77A-n261A</w:t>
            </w:r>
          </w:p>
          <w:p w14:paraId="1946B78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DC_n77A-n261G</w:t>
            </w:r>
          </w:p>
          <w:p w14:paraId="48FB026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DC_n77A-n261H</w:t>
            </w:r>
          </w:p>
          <w:p w14:paraId="6097270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DC_n77A-n261I</w:t>
            </w:r>
          </w:p>
        </w:tc>
      </w:tr>
      <w:tr w:rsidR="00187FAA" w:rsidRPr="00B161A9" w14:paraId="4277397C" w14:textId="77777777" w:rsidTr="00C52A26">
        <w:tblPrEx>
          <w:tblLook w:val="04A0" w:firstRow="1" w:lastRow="0" w:firstColumn="1" w:lastColumn="0" w:noHBand="0" w:noVBand="1"/>
        </w:tblPrEx>
        <w:trPr>
          <w:jc w:val="center"/>
        </w:trPr>
        <w:tc>
          <w:tcPr>
            <w:tcW w:w="3823" w:type="dxa"/>
            <w:vAlign w:val="center"/>
          </w:tcPr>
          <w:p w14:paraId="664E842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DC_n48A-n77C-n261(G-H)</w:t>
            </w:r>
          </w:p>
          <w:p w14:paraId="6D30BAE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DC_n48A-n77C-n261(2H)</w:t>
            </w:r>
          </w:p>
          <w:p w14:paraId="017F685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DC_n48A-n77C-n261(A-G-H)</w:t>
            </w:r>
          </w:p>
          <w:p w14:paraId="0FD1C60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DC_n48A-n77C-n261(H-I)</w:t>
            </w:r>
          </w:p>
          <w:p w14:paraId="7DA6521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DC_n48A-n77C-n261(A-G-I)</w:t>
            </w:r>
          </w:p>
          <w:p w14:paraId="70A7D1A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DC_n48A-n77C-n261(A-H)</w:t>
            </w:r>
          </w:p>
          <w:p w14:paraId="7123943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DC_n48A-n77C-n261(2G)</w:t>
            </w:r>
          </w:p>
          <w:p w14:paraId="7CF9EEF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DC_n48A-n77C-n261(2A-H)</w:t>
            </w:r>
          </w:p>
          <w:p w14:paraId="1B52B7E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lastRenderedPageBreak/>
              <w:t>DC_n48A-n77C-n261(A-2G)</w:t>
            </w:r>
          </w:p>
          <w:p w14:paraId="4F66F2B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DC_n48A-n77C-n261(G-I)</w:t>
            </w:r>
          </w:p>
          <w:p w14:paraId="3B7A145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DC_n48A-n77C-n261(2A-I)</w:t>
            </w:r>
          </w:p>
          <w:p w14:paraId="556C5BB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DC_n48A-n77C-n261(A-G)</w:t>
            </w:r>
          </w:p>
          <w:p w14:paraId="3906BE0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DC_n48A-n77C-n261(2A-G)</w:t>
            </w:r>
          </w:p>
          <w:p w14:paraId="52B5619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DC_n48A-n77C-n261(A-I)</w:t>
            </w:r>
          </w:p>
          <w:p w14:paraId="136CF30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DC_n48A-n77C-n261(2A)</w:t>
            </w:r>
          </w:p>
          <w:p w14:paraId="55B36CD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DC_n48A-n77C-n261(3A)</w:t>
            </w:r>
          </w:p>
        </w:tc>
        <w:tc>
          <w:tcPr>
            <w:tcW w:w="3969" w:type="dxa"/>
            <w:vAlign w:val="center"/>
          </w:tcPr>
          <w:p w14:paraId="5F6266A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lastRenderedPageBreak/>
              <w:t>DC_n48A-n261A</w:t>
            </w:r>
          </w:p>
          <w:p w14:paraId="5D087DD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29CF856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193DAF6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6E7E432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DC_n77A-n261A</w:t>
            </w:r>
          </w:p>
          <w:p w14:paraId="7CE409D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DC_n77A-n261G</w:t>
            </w:r>
          </w:p>
          <w:p w14:paraId="535B282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DC_n77A-n261H</w:t>
            </w:r>
          </w:p>
          <w:p w14:paraId="6B1FEA9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DC_n77A-n261I</w:t>
            </w:r>
          </w:p>
        </w:tc>
      </w:tr>
      <w:tr w:rsidR="00187FAA" w:rsidRPr="00B161A9" w14:paraId="00F37688" w14:textId="77777777" w:rsidTr="00C52A26">
        <w:tblPrEx>
          <w:tblLook w:val="04A0" w:firstRow="1" w:lastRow="0" w:firstColumn="1" w:lastColumn="0" w:noHBand="0" w:noVBand="1"/>
        </w:tblPrEx>
        <w:trPr>
          <w:jc w:val="center"/>
        </w:trPr>
        <w:tc>
          <w:tcPr>
            <w:tcW w:w="3823" w:type="dxa"/>
            <w:vAlign w:val="center"/>
          </w:tcPr>
          <w:p w14:paraId="72E51E7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DC_n48B-n66A-n261A</w:t>
            </w:r>
          </w:p>
          <w:p w14:paraId="5ACF967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DC_n48B-n66A-n261G</w:t>
            </w:r>
          </w:p>
          <w:p w14:paraId="68CB892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DC_n48B-n66A-n261H</w:t>
            </w:r>
          </w:p>
          <w:p w14:paraId="6358782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DC_n48B-n66A-n261I</w:t>
            </w:r>
          </w:p>
          <w:p w14:paraId="5407313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DC_n48B-n66A-n261J</w:t>
            </w:r>
          </w:p>
          <w:p w14:paraId="32F8B14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t>DC_n48B-n66A-n261K</w:t>
            </w:r>
          </w:p>
          <w:p w14:paraId="09B69D09" w14:textId="77777777" w:rsidR="00187FAA" w:rsidRPr="00B161A9" w:rsidRDefault="00187FAA" w:rsidP="00187FAA">
            <w:pPr>
              <w:overflowPunct w:val="0"/>
              <w:autoSpaceDE w:val="0"/>
              <w:autoSpaceDN w:val="0"/>
              <w:adjustRightInd w:val="0"/>
              <w:jc w:val="center"/>
              <w:textAlignment w:val="baseline"/>
              <w:rPr>
                <w:rFonts w:ascii="Arial" w:eastAsia="Times New Roman" w:hAnsi="Arial" w:cs="Arial"/>
                <w:sz w:val="18"/>
                <w:szCs w:val="18"/>
              </w:rPr>
            </w:pPr>
            <w:r w:rsidRPr="00B161A9">
              <w:rPr>
                <w:rFonts w:ascii="Arial" w:eastAsia="Times New Roman" w:hAnsi="Arial" w:cs="Arial"/>
                <w:sz w:val="18"/>
                <w:szCs w:val="18"/>
              </w:rPr>
              <w:t>DC_n48B-n66A-n261L</w:t>
            </w:r>
          </w:p>
          <w:p w14:paraId="3DB30F60" w14:textId="77777777" w:rsidR="00187FAA" w:rsidRPr="00B161A9" w:rsidRDefault="00187FAA" w:rsidP="00187FAA">
            <w:pPr>
              <w:overflowPunct w:val="0"/>
              <w:autoSpaceDE w:val="0"/>
              <w:autoSpaceDN w:val="0"/>
              <w:adjustRightInd w:val="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rPr>
              <w:t>DC_n48B-n66A-n261M</w:t>
            </w:r>
          </w:p>
        </w:tc>
        <w:tc>
          <w:tcPr>
            <w:tcW w:w="3969" w:type="dxa"/>
            <w:vAlign w:val="center"/>
          </w:tcPr>
          <w:p w14:paraId="1961BD0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DC_n48A-n261A</w:t>
            </w:r>
          </w:p>
          <w:p w14:paraId="559E7A2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3BC03F1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5941664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3CFD23C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DC_n66A-n261A</w:t>
            </w:r>
          </w:p>
          <w:p w14:paraId="56528AC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DC_n66A-n261G</w:t>
            </w:r>
          </w:p>
          <w:p w14:paraId="37A27C9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DC_n66A-n261H</w:t>
            </w:r>
          </w:p>
          <w:p w14:paraId="6F934CB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DC_n66A-n261I</w:t>
            </w:r>
          </w:p>
        </w:tc>
      </w:tr>
      <w:tr w:rsidR="00187FAA" w:rsidRPr="00B161A9" w14:paraId="40F2D92D" w14:textId="77777777" w:rsidTr="00C52A26">
        <w:tblPrEx>
          <w:tblLook w:val="04A0" w:firstRow="1" w:lastRow="0" w:firstColumn="1" w:lastColumn="0" w:noHBand="0" w:noVBand="1"/>
        </w:tblPrEx>
        <w:trPr>
          <w:jc w:val="center"/>
        </w:trPr>
        <w:tc>
          <w:tcPr>
            <w:tcW w:w="3823" w:type="dxa"/>
            <w:vAlign w:val="center"/>
          </w:tcPr>
          <w:p w14:paraId="1716F5BB"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DC_n48B-n66A-n261(G-H)</w:t>
            </w:r>
          </w:p>
          <w:p w14:paraId="66DDD4DC"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DC_n48B-n66A-n261(A-G-H)</w:t>
            </w:r>
          </w:p>
          <w:p w14:paraId="673BDDAA"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DC_n48B-n66A-n261(2H)</w:t>
            </w:r>
          </w:p>
          <w:p w14:paraId="7EB3ADE7"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DC_n48B-n66A-n261(H-I)</w:t>
            </w:r>
          </w:p>
          <w:p w14:paraId="4E236D61"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rPr>
            </w:pPr>
            <w:r w:rsidRPr="00B161A9">
              <w:rPr>
                <w:rFonts w:ascii="Arial" w:eastAsia="Times New Roman" w:hAnsi="Arial"/>
                <w:sz w:val="18"/>
              </w:rPr>
              <w:t>DC_n48B-n66A-n261(A-G-I)</w:t>
            </w:r>
          </w:p>
          <w:p w14:paraId="402802D2"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DC_n48B-n66A-n261(A-H)</w:t>
            </w:r>
          </w:p>
          <w:p w14:paraId="5A01114C"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DC_n48B-n66A-n261(2G)</w:t>
            </w:r>
          </w:p>
          <w:p w14:paraId="760176BC"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DC_n48B-n66A-n261(2A-H)</w:t>
            </w:r>
          </w:p>
          <w:p w14:paraId="3134FA3E"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DC_n48B-n66A-n261(A-2G)</w:t>
            </w:r>
          </w:p>
          <w:p w14:paraId="5870DE62"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DC_n48B-n66A-n261(G-I)</w:t>
            </w:r>
          </w:p>
          <w:p w14:paraId="7D1048D6"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DC_n48B-n66A-n261(2A-I)</w:t>
            </w:r>
          </w:p>
          <w:p w14:paraId="74C747E1"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DC_n48B-n66A-n261(A-G)</w:t>
            </w:r>
          </w:p>
          <w:p w14:paraId="1C1D729C"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DC_n48B-n66A-n261(2A-G)</w:t>
            </w:r>
          </w:p>
          <w:p w14:paraId="30C2857E"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DC_n48B-n66A-n261(A-I)</w:t>
            </w:r>
          </w:p>
          <w:p w14:paraId="3187FCCE"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DC_n48B-n66A-n261(2A)</w:t>
            </w:r>
          </w:p>
          <w:p w14:paraId="48FA2FFF"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B161A9">
              <w:rPr>
                <w:rFonts w:ascii="Arial" w:eastAsia="Times New Roman" w:hAnsi="Arial"/>
                <w:color w:val="000000"/>
                <w:sz w:val="18"/>
              </w:rPr>
              <w:t>DC_n48B-n66A-n261(3A)</w:t>
            </w:r>
          </w:p>
        </w:tc>
        <w:tc>
          <w:tcPr>
            <w:tcW w:w="3969" w:type="dxa"/>
            <w:vAlign w:val="center"/>
          </w:tcPr>
          <w:p w14:paraId="41101637" w14:textId="77777777" w:rsidR="00187FAA" w:rsidRPr="00B161A9" w:rsidRDefault="00187FAA" w:rsidP="00187FAA">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DC_n48A-n261A</w:t>
            </w:r>
          </w:p>
          <w:p w14:paraId="213107E3" w14:textId="77777777" w:rsidR="00187FAA" w:rsidRPr="00B161A9" w:rsidRDefault="00187FAA" w:rsidP="00187FAA">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DC_n48A-n261G</w:t>
            </w:r>
          </w:p>
          <w:p w14:paraId="71084303" w14:textId="77777777" w:rsidR="00187FAA" w:rsidRPr="00B161A9" w:rsidRDefault="00187FAA" w:rsidP="00187FAA">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DC_n48A-n261H</w:t>
            </w:r>
          </w:p>
          <w:p w14:paraId="64FFC917" w14:textId="77777777" w:rsidR="00187FAA" w:rsidRPr="00B161A9" w:rsidRDefault="00187FAA" w:rsidP="00187FAA">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DC_n48A-n261I</w:t>
            </w:r>
          </w:p>
          <w:p w14:paraId="43D27310" w14:textId="77777777" w:rsidR="00187FAA" w:rsidRPr="00B161A9" w:rsidRDefault="00187FAA" w:rsidP="00187FAA">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DC_n66A-n261A</w:t>
            </w:r>
          </w:p>
          <w:p w14:paraId="7B950261" w14:textId="77777777" w:rsidR="00187FAA" w:rsidRPr="00B161A9" w:rsidRDefault="00187FAA" w:rsidP="00187FAA">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DC_n66A-n261G</w:t>
            </w:r>
          </w:p>
          <w:p w14:paraId="1E892DB7" w14:textId="77777777" w:rsidR="00187FAA" w:rsidRPr="00B161A9" w:rsidRDefault="00187FAA" w:rsidP="00187FAA">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DC_n66A-n261H</w:t>
            </w:r>
          </w:p>
          <w:p w14:paraId="0FAB7D4E" w14:textId="77777777" w:rsidR="00187FAA" w:rsidRPr="00B161A9" w:rsidRDefault="00187FAA" w:rsidP="00187FAA">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61A9">
              <w:rPr>
                <w:rFonts w:ascii="Arial" w:eastAsia="Times New Roman" w:hAnsi="Arial" w:cs="Arial"/>
                <w:sz w:val="18"/>
                <w:szCs w:val="18"/>
                <w:lang w:eastAsia="zh-CN"/>
              </w:rPr>
              <w:t>DC_n66A-n261I</w:t>
            </w:r>
          </w:p>
        </w:tc>
      </w:tr>
      <w:tr w:rsidR="00187FAA" w:rsidRPr="00B161A9" w14:paraId="7A8D6D1E" w14:textId="77777777" w:rsidTr="00C52A26">
        <w:trPr>
          <w:jc w:val="center"/>
        </w:trPr>
        <w:tc>
          <w:tcPr>
            <w:tcW w:w="3823" w:type="dxa"/>
            <w:vAlign w:val="center"/>
          </w:tcPr>
          <w:p w14:paraId="3F8263E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DC_n66A-n71A-n257G</w:t>
            </w:r>
          </w:p>
        </w:tc>
        <w:tc>
          <w:tcPr>
            <w:tcW w:w="3969" w:type="dxa"/>
            <w:vAlign w:val="center"/>
          </w:tcPr>
          <w:p w14:paraId="083F2C2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DC_n66A-n71A</w:t>
            </w:r>
            <w:r w:rsidRPr="00B161A9">
              <w:rPr>
                <w:rFonts w:ascii="Arial" w:eastAsia="Times New Roman" w:hAnsi="Arial" w:cs="Arial"/>
                <w:color w:val="000000"/>
                <w:sz w:val="18"/>
                <w:szCs w:val="18"/>
              </w:rPr>
              <w:br/>
              <w:t>DC_n66A-n257A</w:t>
            </w:r>
            <w:r w:rsidRPr="00B161A9">
              <w:rPr>
                <w:rFonts w:ascii="Arial" w:eastAsia="Times New Roman" w:hAnsi="Arial" w:cs="Arial"/>
                <w:color w:val="000000"/>
                <w:sz w:val="18"/>
                <w:szCs w:val="18"/>
              </w:rPr>
              <w:br/>
              <w:t>DC_n66A-n257G</w:t>
            </w:r>
            <w:r w:rsidRPr="00B161A9">
              <w:rPr>
                <w:rFonts w:ascii="Arial" w:eastAsia="Times New Roman" w:hAnsi="Arial" w:cs="Arial"/>
                <w:color w:val="000000"/>
                <w:sz w:val="18"/>
                <w:szCs w:val="18"/>
              </w:rPr>
              <w:br/>
              <w:t>DC_n71A-n257A</w:t>
            </w:r>
            <w:r w:rsidRPr="00B161A9">
              <w:rPr>
                <w:rFonts w:ascii="Arial" w:eastAsia="Times New Roman" w:hAnsi="Arial" w:cs="Arial"/>
                <w:color w:val="000000"/>
                <w:sz w:val="18"/>
                <w:szCs w:val="18"/>
              </w:rPr>
              <w:br/>
              <w:t>DC_n71A-n257G</w:t>
            </w:r>
          </w:p>
        </w:tc>
      </w:tr>
      <w:tr w:rsidR="00187FAA" w:rsidRPr="00B161A9" w14:paraId="4661E20B" w14:textId="77777777" w:rsidTr="00C52A26">
        <w:trPr>
          <w:jc w:val="center"/>
        </w:trPr>
        <w:tc>
          <w:tcPr>
            <w:tcW w:w="3823" w:type="dxa"/>
            <w:vAlign w:val="center"/>
          </w:tcPr>
          <w:p w14:paraId="1EA0046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DC_n66A-n77A-n257G</w:t>
            </w:r>
          </w:p>
        </w:tc>
        <w:tc>
          <w:tcPr>
            <w:tcW w:w="3969" w:type="dxa"/>
            <w:vAlign w:val="center"/>
          </w:tcPr>
          <w:p w14:paraId="7BD5712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DC_n66A-n77A</w:t>
            </w:r>
            <w:r w:rsidRPr="00B161A9">
              <w:rPr>
                <w:rFonts w:ascii="Arial" w:eastAsia="Times New Roman" w:hAnsi="Arial" w:cs="Arial"/>
                <w:color w:val="000000"/>
                <w:sz w:val="18"/>
                <w:szCs w:val="18"/>
              </w:rPr>
              <w:br/>
              <w:t>DC_n66A-n257A</w:t>
            </w:r>
            <w:r w:rsidRPr="00B161A9">
              <w:rPr>
                <w:rFonts w:ascii="Arial" w:eastAsia="Times New Roman" w:hAnsi="Arial" w:cs="Arial"/>
                <w:color w:val="000000"/>
                <w:sz w:val="18"/>
                <w:szCs w:val="18"/>
              </w:rPr>
              <w:br/>
              <w:t>DC_n66A-n257G</w:t>
            </w:r>
            <w:r w:rsidRPr="00B161A9">
              <w:rPr>
                <w:rFonts w:ascii="Arial" w:eastAsia="Times New Roman" w:hAnsi="Arial" w:cs="Arial"/>
                <w:color w:val="000000"/>
                <w:sz w:val="18"/>
                <w:szCs w:val="18"/>
              </w:rPr>
              <w:br/>
              <w:t>DC_n77A-n257A</w:t>
            </w:r>
            <w:r w:rsidRPr="00B161A9">
              <w:rPr>
                <w:rFonts w:ascii="Arial" w:eastAsia="Times New Roman" w:hAnsi="Arial" w:cs="Arial"/>
                <w:color w:val="000000"/>
                <w:sz w:val="18"/>
                <w:szCs w:val="18"/>
              </w:rPr>
              <w:br/>
              <w:t>DC_n77A-n257G</w:t>
            </w:r>
          </w:p>
        </w:tc>
      </w:tr>
      <w:tr w:rsidR="00187FAA" w:rsidRPr="00B161A9" w14:paraId="406F7476" w14:textId="77777777" w:rsidTr="00C52A26">
        <w:trPr>
          <w:jc w:val="center"/>
        </w:trPr>
        <w:tc>
          <w:tcPr>
            <w:tcW w:w="3823" w:type="dxa"/>
            <w:vAlign w:val="center"/>
          </w:tcPr>
          <w:p w14:paraId="34299EE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DC_n66A-n77(2A)-n257G</w:t>
            </w:r>
          </w:p>
        </w:tc>
        <w:tc>
          <w:tcPr>
            <w:tcW w:w="3969" w:type="dxa"/>
            <w:vAlign w:val="center"/>
          </w:tcPr>
          <w:p w14:paraId="3BC2EF9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DC_n66A-n77A</w:t>
            </w:r>
            <w:r w:rsidRPr="00B161A9">
              <w:rPr>
                <w:rFonts w:ascii="Arial" w:eastAsia="Times New Roman" w:hAnsi="Arial" w:cs="Arial"/>
                <w:color w:val="000000"/>
                <w:sz w:val="18"/>
                <w:szCs w:val="18"/>
              </w:rPr>
              <w:br/>
              <w:t>DC_n66A-n257A</w:t>
            </w:r>
            <w:r w:rsidRPr="00B161A9">
              <w:rPr>
                <w:rFonts w:ascii="Arial" w:eastAsia="Times New Roman" w:hAnsi="Arial" w:cs="Arial"/>
                <w:color w:val="000000"/>
                <w:sz w:val="18"/>
                <w:szCs w:val="18"/>
              </w:rPr>
              <w:br/>
              <w:t>DC_n66A-n257G</w:t>
            </w:r>
            <w:r w:rsidRPr="00B161A9">
              <w:rPr>
                <w:rFonts w:ascii="Arial" w:eastAsia="Times New Roman" w:hAnsi="Arial" w:cs="Arial"/>
                <w:color w:val="000000"/>
                <w:sz w:val="18"/>
                <w:szCs w:val="18"/>
              </w:rPr>
              <w:br/>
              <w:t>DC_n77A-n257A</w:t>
            </w:r>
            <w:r w:rsidRPr="00B161A9">
              <w:rPr>
                <w:rFonts w:ascii="Arial" w:eastAsia="Times New Roman" w:hAnsi="Arial" w:cs="Arial"/>
                <w:color w:val="000000"/>
                <w:sz w:val="18"/>
                <w:szCs w:val="18"/>
              </w:rPr>
              <w:br/>
              <w:t>DC_n77A-n257G</w:t>
            </w:r>
          </w:p>
        </w:tc>
      </w:tr>
      <w:tr w:rsidR="00187FAA" w:rsidRPr="00B161A9" w14:paraId="55764DC2" w14:textId="77777777" w:rsidTr="00C52A26">
        <w:trPr>
          <w:jc w:val="center"/>
        </w:trPr>
        <w:tc>
          <w:tcPr>
            <w:tcW w:w="3823" w:type="dxa"/>
          </w:tcPr>
          <w:p w14:paraId="0ED3BA9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DC_n66A-n71A-n260G</w:t>
            </w:r>
          </w:p>
        </w:tc>
        <w:tc>
          <w:tcPr>
            <w:tcW w:w="3969" w:type="dxa"/>
          </w:tcPr>
          <w:p w14:paraId="6BA9358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DC_n66A-n71A</w:t>
            </w:r>
            <w:r w:rsidRPr="00B161A9">
              <w:rPr>
                <w:rFonts w:ascii="Arial" w:eastAsia="Times New Roman" w:hAnsi="Arial" w:cs="Arial"/>
                <w:color w:val="000000"/>
                <w:sz w:val="18"/>
                <w:szCs w:val="18"/>
              </w:rPr>
              <w:br/>
              <w:t>DC_n66A-n260A</w:t>
            </w:r>
            <w:r w:rsidRPr="00B161A9">
              <w:rPr>
                <w:rFonts w:ascii="Arial" w:eastAsia="Times New Roman" w:hAnsi="Arial" w:cs="Arial"/>
                <w:color w:val="000000"/>
                <w:sz w:val="18"/>
                <w:szCs w:val="18"/>
              </w:rPr>
              <w:br/>
              <w:t>DC_n66A-n260G</w:t>
            </w:r>
            <w:r w:rsidRPr="00B161A9">
              <w:rPr>
                <w:rFonts w:ascii="Arial" w:eastAsia="Times New Roman" w:hAnsi="Arial" w:cs="Arial"/>
                <w:color w:val="000000"/>
                <w:sz w:val="18"/>
                <w:szCs w:val="18"/>
              </w:rPr>
              <w:br/>
              <w:t>DC_n71A-n260A</w:t>
            </w:r>
            <w:r w:rsidRPr="00B161A9">
              <w:rPr>
                <w:rFonts w:ascii="Arial" w:eastAsia="Times New Roman" w:hAnsi="Arial" w:cs="Arial"/>
                <w:color w:val="000000"/>
                <w:sz w:val="18"/>
                <w:szCs w:val="18"/>
              </w:rPr>
              <w:br/>
              <w:t>DC_n71A-n260G</w:t>
            </w:r>
          </w:p>
        </w:tc>
      </w:tr>
      <w:tr w:rsidR="00187FAA" w:rsidRPr="00B161A9" w14:paraId="1A334B5A" w14:textId="77777777" w:rsidTr="00C52A26">
        <w:trPr>
          <w:jc w:val="center"/>
        </w:trPr>
        <w:tc>
          <w:tcPr>
            <w:tcW w:w="3823" w:type="dxa"/>
          </w:tcPr>
          <w:p w14:paraId="3691F8C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DC_n66A-n77A-n260A</w:t>
            </w:r>
          </w:p>
          <w:p w14:paraId="1902847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DC_n66A-n77A-n260G</w:t>
            </w:r>
          </w:p>
          <w:p w14:paraId="10A0F20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DC_n66A-n77A-n260H</w:t>
            </w:r>
          </w:p>
          <w:p w14:paraId="097272E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DC_n66A-n77A-n260I</w:t>
            </w:r>
          </w:p>
          <w:p w14:paraId="06AED8C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DC_n66A-n77A-n260J</w:t>
            </w:r>
          </w:p>
          <w:p w14:paraId="7CBEB0A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DC_n66A-n77A-n260K</w:t>
            </w:r>
          </w:p>
          <w:p w14:paraId="3A8C655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DC_n66A-n77A-n260L</w:t>
            </w:r>
          </w:p>
          <w:p w14:paraId="37179C2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DC_n66A-n77A-n260M</w:t>
            </w:r>
          </w:p>
          <w:p w14:paraId="1FCD97A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DC_n66A-n77C-n260A</w:t>
            </w:r>
          </w:p>
          <w:p w14:paraId="2D407AB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DC_n66A-n77C-n260G</w:t>
            </w:r>
          </w:p>
          <w:p w14:paraId="1DB0F1D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DC_n66A-n77C-n260H</w:t>
            </w:r>
          </w:p>
          <w:p w14:paraId="283B58E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DC_n66A-n77C-n260I</w:t>
            </w:r>
          </w:p>
          <w:p w14:paraId="07CEFA9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DC_n66A-n77C-n260J</w:t>
            </w:r>
          </w:p>
          <w:p w14:paraId="2A70A78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DC_n66A-n77C-n260K</w:t>
            </w:r>
          </w:p>
          <w:p w14:paraId="3ED6FD9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DC_n66A-n77C-n260L</w:t>
            </w:r>
          </w:p>
          <w:p w14:paraId="58CB821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DC_n66A-n77C-n260M</w:t>
            </w:r>
          </w:p>
        </w:tc>
        <w:tc>
          <w:tcPr>
            <w:tcW w:w="3969" w:type="dxa"/>
          </w:tcPr>
          <w:p w14:paraId="124B80D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hint="eastAsia"/>
                <w:sz w:val="18"/>
                <w:lang w:eastAsia="zh-CN"/>
              </w:rPr>
              <w:lastRenderedPageBreak/>
              <w:t>D</w:t>
            </w:r>
            <w:r w:rsidRPr="00B161A9">
              <w:rPr>
                <w:rFonts w:ascii="Arial" w:eastAsia="Times New Roman" w:hAnsi="Arial"/>
                <w:sz w:val="18"/>
                <w:lang w:eastAsia="zh-CN"/>
              </w:rPr>
              <w:t>C_n66A-n77A</w:t>
            </w:r>
          </w:p>
          <w:p w14:paraId="759A2D3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DC_n66A-n260A</w:t>
            </w:r>
          </w:p>
          <w:p w14:paraId="36C6706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DC_n66A-n260G</w:t>
            </w:r>
          </w:p>
          <w:p w14:paraId="75D2E0F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DC_n66A-n260H</w:t>
            </w:r>
          </w:p>
          <w:p w14:paraId="360DD48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DC_n66A-n260I</w:t>
            </w:r>
          </w:p>
          <w:p w14:paraId="4B9FF74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DC_n66A-n260J</w:t>
            </w:r>
          </w:p>
          <w:p w14:paraId="52DDE7E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DC_n66A-n260K</w:t>
            </w:r>
          </w:p>
          <w:p w14:paraId="26179BC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DC_n66A-n260L</w:t>
            </w:r>
          </w:p>
          <w:p w14:paraId="72C121D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DC_n66A-n260M</w:t>
            </w:r>
          </w:p>
          <w:p w14:paraId="763B7C6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DC_n77A-n260A</w:t>
            </w:r>
          </w:p>
          <w:p w14:paraId="631FA89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DC_n77A-n260G</w:t>
            </w:r>
          </w:p>
          <w:p w14:paraId="5094C0B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DC_n77A-n260H</w:t>
            </w:r>
          </w:p>
          <w:p w14:paraId="75B1137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DC_n77A-n260I</w:t>
            </w:r>
          </w:p>
          <w:p w14:paraId="25450C9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DC_n77A-n260J</w:t>
            </w:r>
          </w:p>
          <w:p w14:paraId="650175B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DC_n77A-n260K</w:t>
            </w:r>
          </w:p>
          <w:p w14:paraId="040CE9E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DC_n77A-n260L</w:t>
            </w:r>
          </w:p>
          <w:p w14:paraId="7E76449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DC_n77A-n260M</w:t>
            </w:r>
          </w:p>
        </w:tc>
      </w:tr>
      <w:tr w:rsidR="00187FAA" w:rsidRPr="00B161A9" w14:paraId="76CAB73C" w14:textId="77777777" w:rsidTr="00C52A26">
        <w:trPr>
          <w:jc w:val="center"/>
        </w:trPr>
        <w:tc>
          <w:tcPr>
            <w:tcW w:w="3823" w:type="dxa"/>
          </w:tcPr>
          <w:p w14:paraId="3CDE692D"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B161A9">
              <w:rPr>
                <w:rFonts w:ascii="Arial" w:eastAsia="Times New Roman" w:hAnsi="Arial" w:cs="Arial"/>
                <w:color w:val="000000"/>
                <w:sz w:val="18"/>
                <w:szCs w:val="18"/>
              </w:rPr>
              <w:lastRenderedPageBreak/>
              <w:t>DC_n66A-n77(2A)-n260A</w:t>
            </w:r>
          </w:p>
          <w:p w14:paraId="3B75C70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DC_n66A-n77(2A)-n260G</w:t>
            </w:r>
          </w:p>
        </w:tc>
        <w:tc>
          <w:tcPr>
            <w:tcW w:w="3969" w:type="dxa"/>
          </w:tcPr>
          <w:p w14:paraId="30603B2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DC_n66A-n77A</w:t>
            </w:r>
            <w:r w:rsidRPr="00B161A9">
              <w:rPr>
                <w:rFonts w:ascii="Arial" w:eastAsia="Times New Roman" w:hAnsi="Arial" w:cs="Arial"/>
                <w:color w:val="000000"/>
                <w:sz w:val="18"/>
                <w:szCs w:val="18"/>
              </w:rPr>
              <w:br/>
              <w:t>DC_n66A-n260A</w:t>
            </w:r>
            <w:r w:rsidRPr="00B161A9">
              <w:rPr>
                <w:rFonts w:ascii="Arial" w:eastAsia="Times New Roman" w:hAnsi="Arial" w:cs="Arial"/>
                <w:color w:val="000000"/>
                <w:sz w:val="18"/>
                <w:szCs w:val="18"/>
              </w:rPr>
              <w:br/>
              <w:t>DC_n66A-n260G</w:t>
            </w:r>
            <w:r w:rsidRPr="00B161A9">
              <w:rPr>
                <w:rFonts w:ascii="Arial" w:eastAsia="Times New Roman" w:hAnsi="Arial" w:cs="Arial"/>
                <w:color w:val="000000"/>
                <w:sz w:val="18"/>
                <w:szCs w:val="18"/>
              </w:rPr>
              <w:br/>
              <w:t>DC_n77A-n260A</w:t>
            </w:r>
            <w:r w:rsidRPr="00B161A9">
              <w:rPr>
                <w:rFonts w:ascii="Arial" w:eastAsia="Times New Roman" w:hAnsi="Arial" w:cs="Arial"/>
                <w:color w:val="000000"/>
                <w:sz w:val="18"/>
                <w:szCs w:val="18"/>
              </w:rPr>
              <w:br/>
              <w:t>DC_n77A-n260G</w:t>
            </w:r>
          </w:p>
        </w:tc>
      </w:tr>
      <w:tr w:rsidR="00187FAA" w:rsidRPr="00B161A9" w14:paraId="0741AE61" w14:textId="77777777" w:rsidTr="00C52A26">
        <w:trPr>
          <w:jc w:val="center"/>
        </w:trPr>
        <w:tc>
          <w:tcPr>
            <w:tcW w:w="3823" w:type="dxa"/>
          </w:tcPr>
          <w:p w14:paraId="59E4781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DC_n66A-n77A-n261A</w:t>
            </w:r>
          </w:p>
          <w:p w14:paraId="2CE0484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DC_n66A-n77A-n261G</w:t>
            </w:r>
          </w:p>
          <w:p w14:paraId="3342770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DC_n66A-n77A-n261H</w:t>
            </w:r>
          </w:p>
          <w:p w14:paraId="17DE400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DC_n66A-n77A-n261I</w:t>
            </w:r>
          </w:p>
          <w:p w14:paraId="444C4F7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DC_n66A-n77A-n261J</w:t>
            </w:r>
          </w:p>
          <w:p w14:paraId="3E91AE7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DC_n66A-n77A-n261K</w:t>
            </w:r>
          </w:p>
          <w:p w14:paraId="75E01A4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DC_n66A-n77A-n261L</w:t>
            </w:r>
          </w:p>
          <w:p w14:paraId="315DBF7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DC_n66A-n77A-n261M</w:t>
            </w:r>
          </w:p>
          <w:p w14:paraId="7487C4D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DC_n66A-n77C-n261A</w:t>
            </w:r>
          </w:p>
          <w:p w14:paraId="179799A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DC_n66A-n77C-n261G</w:t>
            </w:r>
          </w:p>
          <w:p w14:paraId="2DEDF62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DC_n66A-n77C-n261H</w:t>
            </w:r>
          </w:p>
          <w:p w14:paraId="1D0829C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DC_n66A-n77C-n261I</w:t>
            </w:r>
          </w:p>
          <w:p w14:paraId="5D369BD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DC_n66A-n77C-n261J</w:t>
            </w:r>
          </w:p>
          <w:p w14:paraId="13047E7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DC_n66A-n77C-n261K</w:t>
            </w:r>
          </w:p>
          <w:p w14:paraId="2E735C8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DC_n66A-n77C-n261L</w:t>
            </w:r>
          </w:p>
          <w:p w14:paraId="1AB1E96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DC_n66A-n77C-n261M</w:t>
            </w:r>
          </w:p>
        </w:tc>
        <w:tc>
          <w:tcPr>
            <w:tcW w:w="3969" w:type="dxa"/>
          </w:tcPr>
          <w:p w14:paraId="36541B5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DC_n66A-n261A</w:t>
            </w:r>
          </w:p>
          <w:p w14:paraId="53AA9DC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DC_n66A-n261G</w:t>
            </w:r>
          </w:p>
          <w:p w14:paraId="53745AD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DC_n66A-n261H</w:t>
            </w:r>
          </w:p>
          <w:p w14:paraId="31CF0CF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DC_n66A-n261I</w:t>
            </w:r>
          </w:p>
          <w:p w14:paraId="6F30D4B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DC_n77A-n261A</w:t>
            </w:r>
          </w:p>
          <w:p w14:paraId="3F5D55C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DC_n77A-n261G</w:t>
            </w:r>
          </w:p>
          <w:p w14:paraId="7AB0C9A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DC_n77A-n261H</w:t>
            </w:r>
          </w:p>
          <w:p w14:paraId="6B35BA8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DC_n77A-n261I</w:t>
            </w:r>
          </w:p>
        </w:tc>
      </w:tr>
      <w:tr w:rsidR="00187FAA" w:rsidRPr="00B161A9" w14:paraId="6AA20718" w14:textId="77777777" w:rsidTr="00C52A26">
        <w:tblPrEx>
          <w:tblLook w:val="04A0" w:firstRow="1" w:lastRow="0" w:firstColumn="1" w:lastColumn="0" w:noHBand="0" w:noVBand="1"/>
        </w:tblPrEx>
        <w:trPr>
          <w:jc w:val="center"/>
        </w:trPr>
        <w:tc>
          <w:tcPr>
            <w:tcW w:w="3823" w:type="dxa"/>
          </w:tcPr>
          <w:p w14:paraId="7DCB70E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DC_n66A-n77A-n261(G-H)</w:t>
            </w:r>
          </w:p>
          <w:p w14:paraId="00B7AB4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DC_n66A-n77A-n261(A-G-H)</w:t>
            </w:r>
          </w:p>
          <w:p w14:paraId="2131CC5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DC_n66A-n77A-n261(G-I)</w:t>
            </w:r>
          </w:p>
          <w:p w14:paraId="0E78AC0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DC_n66A-n77A-n261(2H)</w:t>
            </w:r>
          </w:p>
          <w:p w14:paraId="466D458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DC_n66A-n77A-n261(A-G-I)</w:t>
            </w:r>
          </w:p>
          <w:p w14:paraId="6911233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DC_n66A-n77A-n261(H-I)</w:t>
            </w:r>
          </w:p>
          <w:p w14:paraId="5181155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DC_n66A-n77A-n261(A-H)</w:t>
            </w:r>
          </w:p>
          <w:p w14:paraId="601C064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DC_n66A-n77A-n261(2G)</w:t>
            </w:r>
          </w:p>
          <w:p w14:paraId="2E2934D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DC_n66A-n77A-n261(2A-H)</w:t>
            </w:r>
          </w:p>
          <w:p w14:paraId="7DDE248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DC_n66A-n77A-n261(A-2G)</w:t>
            </w:r>
          </w:p>
          <w:p w14:paraId="4E2B4C5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DC_n66A-n77A-n261(A-I)</w:t>
            </w:r>
          </w:p>
          <w:p w14:paraId="6E1D946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DC_n66A-n77A-n261(2A-I)</w:t>
            </w:r>
          </w:p>
          <w:p w14:paraId="7FD22C1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DC_n66A-n77A-n261(A-G)</w:t>
            </w:r>
          </w:p>
          <w:p w14:paraId="3CF2936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DC_n66A-n77A-n261(2A-G)</w:t>
            </w:r>
          </w:p>
          <w:p w14:paraId="410E761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DC_n66A-n77A-n261(2A)</w:t>
            </w:r>
          </w:p>
          <w:p w14:paraId="62D4503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DC_n66A-n77A-n261(3A)</w:t>
            </w:r>
          </w:p>
          <w:p w14:paraId="0616AA0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DC_n66A-n77C-n261(G-H)</w:t>
            </w:r>
          </w:p>
          <w:p w14:paraId="2E86543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DC_n66A-n77C-n261(A-G-H)</w:t>
            </w:r>
          </w:p>
          <w:p w14:paraId="7258C0B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DC_n66A-n77C-n261(G-I)</w:t>
            </w:r>
          </w:p>
          <w:p w14:paraId="51E6931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DC_n66A-n77C-n261(2H)</w:t>
            </w:r>
          </w:p>
          <w:p w14:paraId="15A6769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DC_n66A-n77C-n261(A-G-I)</w:t>
            </w:r>
          </w:p>
          <w:p w14:paraId="2E21058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DC_n66A-n77C-n261(H-I)</w:t>
            </w:r>
          </w:p>
          <w:p w14:paraId="43DEEBF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DC_n66A-n77C-n261(A-H)</w:t>
            </w:r>
          </w:p>
          <w:p w14:paraId="5A0FDC6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DC_n66A-n77C-n261(2G)</w:t>
            </w:r>
          </w:p>
          <w:p w14:paraId="2D86CAD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DC_n66A-n77C-n261(2A-H)</w:t>
            </w:r>
          </w:p>
          <w:p w14:paraId="27212E4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DC_n66A-n77C-n261(A-2G)</w:t>
            </w:r>
          </w:p>
          <w:p w14:paraId="3EF9BAF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DC_n66A-n77C-n261(A-I)</w:t>
            </w:r>
          </w:p>
          <w:p w14:paraId="0D85F5F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DC_n66A-n77C-n261(2A-I)</w:t>
            </w:r>
          </w:p>
          <w:p w14:paraId="6739B79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DC_n66A-n77C-n261(A-G)</w:t>
            </w:r>
          </w:p>
          <w:p w14:paraId="2C459BF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DC_n66A-n77C-n261(2A-G)</w:t>
            </w:r>
          </w:p>
          <w:p w14:paraId="057D005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DC_n66A-n77C-n261(2A)</w:t>
            </w:r>
          </w:p>
          <w:p w14:paraId="2783BB0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DC_n66A-n77C-n261(3A)</w:t>
            </w:r>
          </w:p>
        </w:tc>
        <w:tc>
          <w:tcPr>
            <w:tcW w:w="3969" w:type="dxa"/>
          </w:tcPr>
          <w:p w14:paraId="03AA4A0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DC_n66A-n261A</w:t>
            </w:r>
          </w:p>
          <w:p w14:paraId="36E652D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DC_n66A-n261G</w:t>
            </w:r>
          </w:p>
          <w:p w14:paraId="3D04143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DC_n66A-n261H</w:t>
            </w:r>
          </w:p>
          <w:p w14:paraId="60873D5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DC_n66A-n261I</w:t>
            </w:r>
          </w:p>
          <w:p w14:paraId="3F4A276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DC_n77A-n261A</w:t>
            </w:r>
          </w:p>
          <w:p w14:paraId="1AD55AC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DC_n77A-n261G</w:t>
            </w:r>
          </w:p>
          <w:p w14:paraId="06075F8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DC_n77A-n261H</w:t>
            </w:r>
          </w:p>
          <w:p w14:paraId="63E8877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DC_n77A-n261I</w:t>
            </w:r>
          </w:p>
        </w:tc>
      </w:tr>
      <w:tr w:rsidR="00187FAA" w:rsidRPr="00B161A9" w14:paraId="37FBFE65" w14:textId="77777777" w:rsidTr="00C52A26">
        <w:trPr>
          <w:jc w:val="center"/>
        </w:trPr>
        <w:tc>
          <w:tcPr>
            <w:tcW w:w="3823" w:type="dxa"/>
          </w:tcPr>
          <w:p w14:paraId="64F7114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DC_n71A-n77A-n257G</w:t>
            </w:r>
          </w:p>
        </w:tc>
        <w:tc>
          <w:tcPr>
            <w:tcW w:w="3969" w:type="dxa"/>
          </w:tcPr>
          <w:p w14:paraId="755E269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cs="Arial"/>
                <w:color w:val="000000"/>
                <w:sz w:val="18"/>
                <w:szCs w:val="18"/>
              </w:rPr>
              <w:t>DC_n71A-n77A</w:t>
            </w:r>
            <w:r w:rsidRPr="00B161A9">
              <w:rPr>
                <w:rFonts w:ascii="Arial" w:eastAsia="Times New Roman" w:hAnsi="Arial" w:cs="Arial"/>
                <w:color w:val="000000"/>
                <w:sz w:val="18"/>
                <w:szCs w:val="18"/>
              </w:rPr>
              <w:br/>
              <w:t>DC_n71A-n257A</w:t>
            </w:r>
            <w:r w:rsidRPr="00B161A9">
              <w:rPr>
                <w:rFonts w:ascii="Arial" w:eastAsia="Times New Roman" w:hAnsi="Arial" w:cs="Arial"/>
                <w:color w:val="000000"/>
                <w:sz w:val="18"/>
                <w:szCs w:val="18"/>
              </w:rPr>
              <w:br/>
              <w:t>DC_n71A-n257G</w:t>
            </w:r>
            <w:r w:rsidRPr="00B161A9">
              <w:rPr>
                <w:rFonts w:ascii="Arial" w:eastAsia="Times New Roman" w:hAnsi="Arial" w:cs="Arial"/>
                <w:color w:val="000000"/>
                <w:sz w:val="18"/>
                <w:szCs w:val="18"/>
              </w:rPr>
              <w:br/>
              <w:t>DC_n77A-n257A</w:t>
            </w:r>
            <w:r w:rsidRPr="00B161A9">
              <w:rPr>
                <w:rFonts w:ascii="Arial" w:eastAsia="Times New Roman" w:hAnsi="Arial" w:cs="Arial"/>
                <w:color w:val="000000"/>
                <w:sz w:val="18"/>
                <w:szCs w:val="18"/>
              </w:rPr>
              <w:br/>
              <w:t>DC_n77A-n257G</w:t>
            </w:r>
          </w:p>
        </w:tc>
      </w:tr>
      <w:tr w:rsidR="00187FAA" w:rsidRPr="00B161A9" w14:paraId="3F7A72C9" w14:textId="77777777" w:rsidTr="00C52A26">
        <w:trPr>
          <w:jc w:val="center"/>
        </w:trPr>
        <w:tc>
          <w:tcPr>
            <w:tcW w:w="3823" w:type="dxa"/>
            <w:vAlign w:val="center"/>
          </w:tcPr>
          <w:p w14:paraId="595B4CB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DC_n71A-n77(2A)-n257G</w:t>
            </w:r>
          </w:p>
        </w:tc>
        <w:tc>
          <w:tcPr>
            <w:tcW w:w="3969" w:type="dxa"/>
            <w:vAlign w:val="center"/>
          </w:tcPr>
          <w:p w14:paraId="1E9B1B7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cs="Arial"/>
                <w:color w:val="000000"/>
                <w:sz w:val="18"/>
                <w:szCs w:val="18"/>
              </w:rPr>
              <w:t>DC_n71A-n77A</w:t>
            </w:r>
            <w:r w:rsidRPr="00B161A9">
              <w:rPr>
                <w:rFonts w:ascii="Arial" w:eastAsia="Times New Roman" w:hAnsi="Arial" w:cs="Arial"/>
                <w:color w:val="000000"/>
                <w:sz w:val="18"/>
                <w:szCs w:val="18"/>
              </w:rPr>
              <w:br/>
              <w:t>DC_n71A-n257A</w:t>
            </w:r>
            <w:r w:rsidRPr="00B161A9">
              <w:rPr>
                <w:rFonts w:ascii="Arial" w:eastAsia="Times New Roman" w:hAnsi="Arial" w:cs="Arial"/>
                <w:color w:val="000000"/>
                <w:sz w:val="18"/>
                <w:szCs w:val="18"/>
              </w:rPr>
              <w:br/>
              <w:t>DC_n71A-n257G</w:t>
            </w:r>
            <w:r w:rsidRPr="00B161A9">
              <w:rPr>
                <w:rFonts w:ascii="Arial" w:eastAsia="Times New Roman" w:hAnsi="Arial" w:cs="Arial"/>
                <w:color w:val="000000"/>
                <w:sz w:val="18"/>
                <w:szCs w:val="18"/>
              </w:rPr>
              <w:br/>
            </w:r>
            <w:r w:rsidRPr="00B161A9">
              <w:rPr>
                <w:rFonts w:ascii="Arial" w:eastAsia="Times New Roman" w:hAnsi="Arial" w:cs="Arial"/>
                <w:color w:val="000000"/>
                <w:sz w:val="18"/>
                <w:szCs w:val="18"/>
              </w:rPr>
              <w:lastRenderedPageBreak/>
              <w:t>DC_n77A-n257A</w:t>
            </w:r>
            <w:r w:rsidRPr="00B161A9">
              <w:rPr>
                <w:rFonts w:ascii="Arial" w:eastAsia="Times New Roman" w:hAnsi="Arial" w:cs="Arial"/>
                <w:color w:val="000000"/>
                <w:sz w:val="18"/>
                <w:szCs w:val="18"/>
              </w:rPr>
              <w:br/>
              <w:t>DC_n77A-n257G</w:t>
            </w:r>
          </w:p>
        </w:tc>
      </w:tr>
      <w:tr w:rsidR="00187FAA" w:rsidRPr="00B161A9" w14:paraId="5277F830" w14:textId="77777777" w:rsidTr="00C52A26">
        <w:trPr>
          <w:jc w:val="center"/>
        </w:trPr>
        <w:tc>
          <w:tcPr>
            <w:tcW w:w="3823" w:type="dxa"/>
            <w:vAlign w:val="center"/>
          </w:tcPr>
          <w:p w14:paraId="579263D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lastRenderedPageBreak/>
              <w:t>DC_n71A-n77A-n260G</w:t>
            </w:r>
          </w:p>
        </w:tc>
        <w:tc>
          <w:tcPr>
            <w:tcW w:w="3969" w:type="dxa"/>
            <w:vAlign w:val="center"/>
          </w:tcPr>
          <w:p w14:paraId="260CC1E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cs="Arial"/>
                <w:color w:val="000000"/>
                <w:sz w:val="18"/>
                <w:szCs w:val="18"/>
              </w:rPr>
              <w:t>DC_n71A-n77A</w:t>
            </w:r>
            <w:r w:rsidRPr="00B161A9">
              <w:rPr>
                <w:rFonts w:ascii="Arial" w:eastAsia="Times New Roman" w:hAnsi="Arial" w:cs="Arial"/>
                <w:color w:val="000000"/>
                <w:sz w:val="18"/>
                <w:szCs w:val="18"/>
              </w:rPr>
              <w:br/>
              <w:t>DC_n71A-n260A</w:t>
            </w:r>
            <w:r w:rsidRPr="00B161A9">
              <w:rPr>
                <w:rFonts w:ascii="Arial" w:eastAsia="Times New Roman" w:hAnsi="Arial" w:cs="Arial"/>
                <w:color w:val="000000"/>
                <w:sz w:val="18"/>
                <w:szCs w:val="18"/>
              </w:rPr>
              <w:br/>
              <w:t>DC_n71A-n260G</w:t>
            </w:r>
            <w:r w:rsidRPr="00B161A9">
              <w:rPr>
                <w:rFonts w:ascii="Arial" w:eastAsia="Times New Roman" w:hAnsi="Arial" w:cs="Arial"/>
                <w:color w:val="000000"/>
                <w:sz w:val="18"/>
                <w:szCs w:val="18"/>
              </w:rPr>
              <w:br/>
              <w:t>DC_n77A-n260A</w:t>
            </w:r>
            <w:r w:rsidRPr="00B161A9">
              <w:rPr>
                <w:rFonts w:ascii="Arial" w:eastAsia="Times New Roman" w:hAnsi="Arial" w:cs="Arial"/>
                <w:color w:val="000000"/>
                <w:sz w:val="18"/>
                <w:szCs w:val="18"/>
              </w:rPr>
              <w:br/>
              <w:t>DC_n77A-n260G</w:t>
            </w:r>
          </w:p>
        </w:tc>
      </w:tr>
      <w:tr w:rsidR="00187FAA" w:rsidRPr="00B161A9" w14:paraId="2B347076" w14:textId="77777777" w:rsidTr="00C52A26">
        <w:trPr>
          <w:jc w:val="center"/>
        </w:trPr>
        <w:tc>
          <w:tcPr>
            <w:tcW w:w="3823" w:type="dxa"/>
            <w:vAlign w:val="center"/>
          </w:tcPr>
          <w:p w14:paraId="5F791C8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cs="Arial"/>
                <w:color w:val="000000"/>
                <w:sz w:val="18"/>
                <w:szCs w:val="18"/>
              </w:rPr>
              <w:t>DC_n71A-n77(2A)-n260G</w:t>
            </w:r>
          </w:p>
        </w:tc>
        <w:tc>
          <w:tcPr>
            <w:tcW w:w="3969" w:type="dxa"/>
            <w:vAlign w:val="center"/>
          </w:tcPr>
          <w:p w14:paraId="4448781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cs="Arial"/>
                <w:color w:val="000000"/>
                <w:sz w:val="18"/>
                <w:szCs w:val="18"/>
              </w:rPr>
              <w:t>DC_n71A-n77A</w:t>
            </w:r>
            <w:r w:rsidRPr="00B161A9">
              <w:rPr>
                <w:rFonts w:ascii="Arial" w:eastAsia="Times New Roman" w:hAnsi="Arial" w:cs="Arial"/>
                <w:color w:val="000000"/>
                <w:sz w:val="18"/>
                <w:szCs w:val="18"/>
              </w:rPr>
              <w:br/>
              <w:t>DC_n71A-n260A</w:t>
            </w:r>
            <w:r w:rsidRPr="00B161A9">
              <w:rPr>
                <w:rFonts w:ascii="Arial" w:eastAsia="Times New Roman" w:hAnsi="Arial" w:cs="Arial"/>
                <w:color w:val="000000"/>
                <w:sz w:val="18"/>
                <w:szCs w:val="18"/>
              </w:rPr>
              <w:br/>
              <w:t>DC_n71A-n260G</w:t>
            </w:r>
            <w:r w:rsidRPr="00B161A9">
              <w:rPr>
                <w:rFonts w:ascii="Arial" w:eastAsia="Times New Roman" w:hAnsi="Arial" w:cs="Arial"/>
                <w:color w:val="000000"/>
                <w:sz w:val="18"/>
                <w:szCs w:val="18"/>
              </w:rPr>
              <w:br/>
              <w:t>DC_n77A-n260A</w:t>
            </w:r>
            <w:r w:rsidRPr="00B161A9">
              <w:rPr>
                <w:rFonts w:ascii="Arial" w:eastAsia="Times New Roman" w:hAnsi="Arial" w:cs="Arial"/>
                <w:color w:val="000000"/>
                <w:sz w:val="18"/>
                <w:szCs w:val="18"/>
              </w:rPr>
              <w:br/>
              <w:t>DC_n77A-n260G</w:t>
            </w:r>
          </w:p>
        </w:tc>
      </w:tr>
      <w:tr w:rsidR="00187FAA" w:rsidRPr="00B161A9" w14:paraId="6A1504E0" w14:textId="77777777" w:rsidTr="00C52A26">
        <w:trPr>
          <w:jc w:val="center"/>
        </w:trPr>
        <w:tc>
          <w:tcPr>
            <w:tcW w:w="3823" w:type="dxa"/>
          </w:tcPr>
          <w:p w14:paraId="15CB31B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DC_n77A-n79A-n257A</w:t>
            </w:r>
          </w:p>
          <w:p w14:paraId="2F3FF57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DC_n77A-n79A-n257G</w:t>
            </w:r>
          </w:p>
          <w:p w14:paraId="43B83C2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DC_n77A-n79A-n257H</w:t>
            </w:r>
          </w:p>
          <w:p w14:paraId="0DE89C4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DC_n77A-n79A-n257I</w:t>
            </w:r>
          </w:p>
        </w:tc>
        <w:tc>
          <w:tcPr>
            <w:tcW w:w="3969" w:type="dxa"/>
          </w:tcPr>
          <w:p w14:paraId="2FC0302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hint="eastAsia"/>
                <w:sz w:val="18"/>
                <w:lang w:eastAsia="ja-JP"/>
              </w:rPr>
              <w:t>D</w:t>
            </w:r>
            <w:r w:rsidRPr="00B161A9">
              <w:rPr>
                <w:rFonts w:ascii="Arial" w:eastAsia="Times New Roman" w:hAnsi="Arial"/>
                <w:sz w:val="18"/>
                <w:lang w:eastAsia="ja-JP"/>
              </w:rPr>
              <w:t>C_n77A-n79A</w:t>
            </w:r>
          </w:p>
          <w:p w14:paraId="7B04124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w:t>
            </w:r>
          </w:p>
          <w:p w14:paraId="663DD38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w:t>
            </w:r>
          </w:p>
          <w:p w14:paraId="6CE9DD6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w:t>
            </w:r>
          </w:p>
          <w:p w14:paraId="62DFAB0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w:t>
            </w:r>
          </w:p>
          <w:p w14:paraId="39B234F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w:t>
            </w:r>
          </w:p>
          <w:p w14:paraId="04A7C64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w:t>
            </w:r>
          </w:p>
          <w:p w14:paraId="336D2DC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w:t>
            </w:r>
          </w:p>
          <w:p w14:paraId="7E825C1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w:t>
            </w:r>
          </w:p>
        </w:tc>
      </w:tr>
      <w:tr w:rsidR="00187FAA" w:rsidRPr="00B161A9" w14:paraId="60A14DC5" w14:textId="77777777" w:rsidTr="00C52A26">
        <w:tblPrEx>
          <w:tblLook w:val="04A0" w:firstRow="1" w:lastRow="0" w:firstColumn="1" w:lastColumn="0" w:noHBand="0" w:noVBand="1"/>
        </w:tblPrEx>
        <w:trPr>
          <w:jc w:val="center"/>
        </w:trPr>
        <w:tc>
          <w:tcPr>
            <w:tcW w:w="3823" w:type="dxa"/>
          </w:tcPr>
          <w:p w14:paraId="4368E9B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DC_n77(2A)-n79A-n257A</w:t>
            </w:r>
          </w:p>
          <w:p w14:paraId="2ADA808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DC_n77(2A)-n79A-n257G</w:t>
            </w:r>
          </w:p>
          <w:p w14:paraId="1B8252C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DC_n77(2A)-n79A-n257H</w:t>
            </w:r>
          </w:p>
          <w:p w14:paraId="71AD6C0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DC_n77(2A)-n79A-n257I</w:t>
            </w:r>
          </w:p>
        </w:tc>
        <w:tc>
          <w:tcPr>
            <w:tcW w:w="3969" w:type="dxa"/>
          </w:tcPr>
          <w:p w14:paraId="2517734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hint="eastAsia"/>
                <w:sz w:val="18"/>
                <w:lang w:eastAsia="ja-JP"/>
              </w:rPr>
              <w:t>D</w:t>
            </w:r>
            <w:r w:rsidRPr="00B161A9">
              <w:rPr>
                <w:rFonts w:ascii="Arial" w:eastAsia="Times New Roman" w:hAnsi="Arial"/>
                <w:sz w:val="18"/>
                <w:lang w:eastAsia="ja-JP"/>
              </w:rPr>
              <w:t>C_n77A-n79A</w:t>
            </w:r>
          </w:p>
          <w:p w14:paraId="0FAD95E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w:t>
            </w:r>
          </w:p>
          <w:p w14:paraId="115C7A1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w:t>
            </w:r>
          </w:p>
          <w:p w14:paraId="23C5710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w:t>
            </w:r>
          </w:p>
          <w:p w14:paraId="688E89E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w:t>
            </w:r>
          </w:p>
          <w:p w14:paraId="3F4DA47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w:t>
            </w:r>
          </w:p>
          <w:p w14:paraId="20AAFD2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w:t>
            </w:r>
          </w:p>
          <w:p w14:paraId="5ABEF3D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w:t>
            </w:r>
          </w:p>
          <w:p w14:paraId="6A9E940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w:t>
            </w:r>
          </w:p>
        </w:tc>
      </w:tr>
      <w:tr w:rsidR="00187FAA" w:rsidRPr="00B161A9" w14:paraId="0BF75C42" w14:textId="77777777" w:rsidTr="00C52A26">
        <w:tblPrEx>
          <w:tblLook w:val="04A0" w:firstRow="1" w:lastRow="0" w:firstColumn="1" w:lastColumn="0" w:noHBand="0" w:noVBand="1"/>
        </w:tblPrEx>
        <w:trPr>
          <w:jc w:val="center"/>
        </w:trPr>
        <w:tc>
          <w:tcPr>
            <w:tcW w:w="3823" w:type="dxa"/>
          </w:tcPr>
          <w:p w14:paraId="2731631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DC_n77A-n79A-n259A</w:t>
            </w:r>
          </w:p>
          <w:p w14:paraId="2CB46CF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DC_n77A-n79A-n259G</w:t>
            </w:r>
          </w:p>
          <w:p w14:paraId="20C4E4E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DC_n77A-n79A-n259H</w:t>
            </w:r>
          </w:p>
          <w:p w14:paraId="3C8E02A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DC_n77A-n79A-n259I</w:t>
            </w:r>
          </w:p>
          <w:p w14:paraId="2F07A15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DC_n77A-n79A-n259J</w:t>
            </w:r>
          </w:p>
          <w:p w14:paraId="52C68CE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DC_n77A-n79A-n259K</w:t>
            </w:r>
          </w:p>
          <w:p w14:paraId="2618807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DC_n77A-n79A-n259L</w:t>
            </w:r>
          </w:p>
          <w:p w14:paraId="15061DF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DC_n77A-n79A-n259M</w:t>
            </w:r>
          </w:p>
        </w:tc>
        <w:tc>
          <w:tcPr>
            <w:tcW w:w="3969" w:type="dxa"/>
          </w:tcPr>
          <w:p w14:paraId="26B77AE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DC_n77A-n79A</w:t>
            </w:r>
          </w:p>
          <w:p w14:paraId="67F3777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DC_n77A-n259A</w:t>
            </w:r>
          </w:p>
          <w:p w14:paraId="0239FD6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DC_n77A-n259G</w:t>
            </w:r>
          </w:p>
          <w:p w14:paraId="05B9FEC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DC_n77A-n259H</w:t>
            </w:r>
          </w:p>
          <w:p w14:paraId="4B6EF26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DC_n77A-n259I</w:t>
            </w:r>
          </w:p>
          <w:p w14:paraId="7A56446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DC_n77A-n259J</w:t>
            </w:r>
          </w:p>
          <w:p w14:paraId="5A8B230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DC_n77A-n259K</w:t>
            </w:r>
          </w:p>
          <w:p w14:paraId="26CB5D8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DC_n77A-n259L</w:t>
            </w:r>
          </w:p>
          <w:p w14:paraId="62D0787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DC_n77A-n259M</w:t>
            </w:r>
          </w:p>
          <w:p w14:paraId="72AA0DF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DC_n79A-n259A</w:t>
            </w:r>
          </w:p>
          <w:p w14:paraId="00E6F1C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DC_n79A-n259G</w:t>
            </w:r>
          </w:p>
          <w:p w14:paraId="36D5735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DC_n79A-n259H</w:t>
            </w:r>
          </w:p>
          <w:p w14:paraId="35B5F47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DC_n79A-n259I</w:t>
            </w:r>
          </w:p>
          <w:p w14:paraId="206F8EA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DC_n79A-n259J</w:t>
            </w:r>
          </w:p>
          <w:p w14:paraId="72C19E2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DC_n79A-n259K</w:t>
            </w:r>
          </w:p>
          <w:p w14:paraId="08DDEC9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DC_n79A-n259L</w:t>
            </w:r>
          </w:p>
          <w:p w14:paraId="44C9C78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DC_n79A-n259M</w:t>
            </w:r>
          </w:p>
        </w:tc>
      </w:tr>
      <w:tr w:rsidR="00187FAA" w:rsidRPr="00B161A9" w14:paraId="1CC2BA46" w14:textId="77777777" w:rsidTr="00C52A26">
        <w:tblPrEx>
          <w:tblLook w:val="04A0" w:firstRow="1" w:lastRow="0" w:firstColumn="1" w:lastColumn="0" w:noHBand="0" w:noVBand="1"/>
        </w:tblPrEx>
        <w:trPr>
          <w:jc w:val="center"/>
        </w:trPr>
        <w:tc>
          <w:tcPr>
            <w:tcW w:w="3823" w:type="dxa"/>
          </w:tcPr>
          <w:p w14:paraId="2B9B12E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DC_n77A-n257A-n259A</w:t>
            </w:r>
            <w:r w:rsidRPr="00B161A9">
              <w:rPr>
                <w:rFonts w:ascii="Arial" w:eastAsia="Times New Roman" w:hAnsi="Arial"/>
                <w:sz w:val="18"/>
                <w:vertAlign w:val="superscript"/>
                <w:lang w:eastAsia="ja-JP"/>
              </w:rPr>
              <w:t>1</w:t>
            </w:r>
          </w:p>
          <w:p w14:paraId="7730702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DC_n77A-n257A-n259G</w:t>
            </w:r>
            <w:r w:rsidRPr="00B161A9">
              <w:rPr>
                <w:rFonts w:ascii="Arial" w:eastAsia="Times New Roman" w:hAnsi="Arial"/>
                <w:sz w:val="18"/>
                <w:vertAlign w:val="superscript"/>
                <w:lang w:eastAsia="ja-JP"/>
              </w:rPr>
              <w:t>1</w:t>
            </w:r>
          </w:p>
          <w:p w14:paraId="184C1C6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DC_n77A-n257A-n259H</w:t>
            </w:r>
            <w:r w:rsidRPr="00B161A9">
              <w:rPr>
                <w:rFonts w:ascii="Arial" w:eastAsia="Times New Roman" w:hAnsi="Arial"/>
                <w:sz w:val="18"/>
                <w:vertAlign w:val="superscript"/>
                <w:lang w:eastAsia="ja-JP"/>
              </w:rPr>
              <w:t>1</w:t>
            </w:r>
          </w:p>
          <w:p w14:paraId="3AEB76B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DC_n77A-n257A-n259I</w:t>
            </w:r>
            <w:r w:rsidRPr="00B161A9">
              <w:rPr>
                <w:rFonts w:ascii="Arial" w:eastAsia="Times New Roman" w:hAnsi="Arial"/>
                <w:sz w:val="18"/>
                <w:vertAlign w:val="superscript"/>
                <w:lang w:eastAsia="ja-JP"/>
              </w:rPr>
              <w:t>1</w:t>
            </w:r>
          </w:p>
          <w:p w14:paraId="7635FA4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DC_n77A-n257A-n259J</w:t>
            </w:r>
            <w:r w:rsidRPr="00B161A9">
              <w:rPr>
                <w:rFonts w:ascii="Arial" w:eastAsia="Times New Roman" w:hAnsi="Arial"/>
                <w:sz w:val="18"/>
                <w:vertAlign w:val="superscript"/>
                <w:lang w:eastAsia="ja-JP"/>
              </w:rPr>
              <w:t>1</w:t>
            </w:r>
          </w:p>
          <w:p w14:paraId="0FCF980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DC_n77A-n257A-n259K</w:t>
            </w:r>
            <w:r w:rsidRPr="00B161A9">
              <w:rPr>
                <w:rFonts w:ascii="Arial" w:eastAsia="Times New Roman" w:hAnsi="Arial"/>
                <w:sz w:val="18"/>
                <w:vertAlign w:val="superscript"/>
                <w:lang w:eastAsia="ja-JP"/>
              </w:rPr>
              <w:t>1</w:t>
            </w:r>
          </w:p>
          <w:p w14:paraId="2A078EA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DC_n77A-n257A-n259L</w:t>
            </w:r>
            <w:r w:rsidRPr="00B161A9">
              <w:rPr>
                <w:rFonts w:ascii="Arial" w:eastAsia="Times New Roman" w:hAnsi="Arial"/>
                <w:sz w:val="18"/>
                <w:vertAlign w:val="superscript"/>
                <w:lang w:eastAsia="ja-JP"/>
              </w:rPr>
              <w:t>1</w:t>
            </w:r>
          </w:p>
          <w:p w14:paraId="7EF91F5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DC_n77A-n257A-n259M</w:t>
            </w:r>
            <w:r w:rsidRPr="00B161A9">
              <w:rPr>
                <w:rFonts w:ascii="Arial" w:eastAsia="Times New Roman" w:hAnsi="Arial"/>
                <w:sz w:val="18"/>
                <w:vertAlign w:val="superscript"/>
                <w:lang w:eastAsia="ja-JP"/>
              </w:rPr>
              <w:t>1</w:t>
            </w:r>
          </w:p>
          <w:p w14:paraId="3633678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DC_n77A-n257G-n259A</w:t>
            </w:r>
            <w:r w:rsidRPr="00B161A9">
              <w:rPr>
                <w:rFonts w:ascii="Arial" w:eastAsia="Times New Roman" w:hAnsi="Arial"/>
                <w:sz w:val="18"/>
                <w:vertAlign w:val="superscript"/>
                <w:lang w:eastAsia="ja-JP"/>
              </w:rPr>
              <w:t>1</w:t>
            </w:r>
          </w:p>
          <w:p w14:paraId="6D177EA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DC_n77A-n257G-n259G</w:t>
            </w:r>
            <w:r w:rsidRPr="00B161A9">
              <w:rPr>
                <w:rFonts w:ascii="Arial" w:eastAsia="Times New Roman" w:hAnsi="Arial"/>
                <w:sz w:val="18"/>
                <w:vertAlign w:val="superscript"/>
                <w:lang w:eastAsia="ja-JP"/>
              </w:rPr>
              <w:t>1</w:t>
            </w:r>
          </w:p>
          <w:p w14:paraId="3963D4D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DC_n77A-n257G-n259H</w:t>
            </w:r>
            <w:r w:rsidRPr="00B161A9">
              <w:rPr>
                <w:rFonts w:ascii="Arial" w:eastAsia="Times New Roman" w:hAnsi="Arial"/>
                <w:sz w:val="18"/>
                <w:vertAlign w:val="superscript"/>
                <w:lang w:eastAsia="ja-JP"/>
              </w:rPr>
              <w:t>1</w:t>
            </w:r>
          </w:p>
          <w:p w14:paraId="45E9313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DC_n77A-n257G-n259I</w:t>
            </w:r>
            <w:r w:rsidRPr="00B161A9">
              <w:rPr>
                <w:rFonts w:ascii="Arial" w:eastAsia="Times New Roman" w:hAnsi="Arial"/>
                <w:sz w:val="18"/>
                <w:vertAlign w:val="superscript"/>
                <w:lang w:eastAsia="ja-JP"/>
              </w:rPr>
              <w:t>1</w:t>
            </w:r>
          </w:p>
          <w:p w14:paraId="1E12078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DC_n77A-n257G-n259J</w:t>
            </w:r>
            <w:r w:rsidRPr="00B161A9">
              <w:rPr>
                <w:rFonts w:ascii="Arial" w:eastAsia="Times New Roman" w:hAnsi="Arial"/>
                <w:sz w:val="18"/>
                <w:vertAlign w:val="superscript"/>
                <w:lang w:eastAsia="ja-JP"/>
              </w:rPr>
              <w:t>1</w:t>
            </w:r>
          </w:p>
          <w:p w14:paraId="34B7021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DC_n77A-n257G-n259K</w:t>
            </w:r>
            <w:r w:rsidRPr="00B161A9">
              <w:rPr>
                <w:rFonts w:ascii="Arial" w:eastAsia="Times New Roman" w:hAnsi="Arial"/>
                <w:sz w:val="18"/>
                <w:vertAlign w:val="superscript"/>
                <w:lang w:eastAsia="ja-JP"/>
              </w:rPr>
              <w:t>1</w:t>
            </w:r>
          </w:p>
          <w:p w14:paraId="6BD7C32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DC_n77A-n257G-n259L</w:t>
            </w:r>
            <w:r w:rsidRPr="00B161A9">
              <w:rPr>
                <w:rFonts w:ascii="Arial" w:eastAsia="Times New Roman" w:hAnsi="Arial"/>
                <w:sz w:val="18"/>
                <w:vertAlign w:val="superscript"/>
                <w:lang w:eastAsia="ja-JP"/>
              </w:rPr>
              <w:t>1</w:t>
            </w:r>
          </w:p>
          <w:p w14:paraId="4F65D19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DC_n77A-n257G-n259M</w:t>
            </w:r>
            <w:r w:rsidRPr="00B161A9">
              <w:rPr>
                <w:rFonts w:ascii="Arial" w:eastAsia="Times New Roman" w:hAnsi="Arial"/>
                <w:sz w:val="18"/>
                <w:vertAlign w:val="superscript"/>
                <w:lang w:eastAsia="ja-JP"/>
              </w:rPr>
              <w:t>1</w:t>
            </w:r>
          </w:p>
          <w:p w14:paraId="1026201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DC_n77A-n257H-n259A</w:t>
            </w:r>
            <w:r w:rsidRPr="00B161A9">
              <w:rPr>
                <w:rFonts w:ascii="Arial" w:eastAsia="Times New Roman" w:hAnsi="Arial"/>
                <w:sz w:val="18"/>
                <w:vertAlign w:val="superscript"/>
                <w:lang w:eastAsia="ja-JP"/>
              </w:rPr>
              <w:t>1</w:t>
            </w:r>
          </w:p>
          <w:p w14:paraId="21A8E4F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DC_n77A-n257H-n259G</w:t>
            </w:r>
            <w:r w:rsidRPr="00B161A9">
              <w:rPr>
                <w:rFonts w:ascii="Arial" w:eastAsia="Times New Roman" w:hAnsi="Arial"/>
                <w:sz w:val="18"/>
                <w:vertAlign w:val="superscript"/>
                <w:lang w:eastAsia="ja-JP"/>
              </w:rPr>
              <w:t>1</w:t>
            </w:r>
          </w:p>
          <w:p w14:paraId="6764F22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DC_n77A-n257H-n259H</w:t>
            </w:r>
            <w:r w:rsidRPr="00B161A9">
              <w:rPr>
                <w:rFonts w:ascii="Arial" w:eastAsia="Times New Roman" w:hAnsi="Arial"/>
                <w:sz w:val="18"/>
                <w:vertAlign w:val="superscript"/>
                <w:lang w:eastAsia="ja-JP"/>
              </w:rPr>
              <w:t>1</w:t>
            </w:r>
          </w:p>
          <w:p w14:paraId="26AAD03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DC_n77A-n257H-n259I</w:t>
            </w:r>
            <w:r w:rsidRPr="00B161A9">
              <w:rPr>
                <w:rFonts w:ascii="Arial" w:eastAsia="Times New Roman" w:hAnsi="Arial"/>
                <w:sz w:val="18"/>
                <w:vertAlign w:val="superscript"/>
                <w:lang w:eastAsia="ja-JP"/>
              </w:rPr>
              <w:t>1</w:t>
            </w:r>
          </w:p>
          <w:p w14:paraId="0203504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DC_n77A-n257H-n259J</w:t>
            </w:r>
            <w:r w:rsidRPr="00B161A9">
              <w:rPr>
                <w:rFonts w:ascii="Arial" w:eastAsia="Times New Roman" w:hAnsi="Arial"/>
                <w:sz w:val="18"/>
                <w:vertAlign w:val="superscript"/>
                <w:lang w:eastAsia="ja-JP"/>
              </w:rPr>
              <w:t>1</w:t>
            </w:r>
          </w:p>
          <w:p w14:paraId="542AD23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DC_n77A-n257H-n259K</w:t>
            </w:r>
            <w:r w:rsidRPr="00B161A9">
              <w:rPr>
                <w:rFonts w:ascii="Arial" w:eastAsia="Times New Roman" w:hAnsi="Arial"/>
                <w:sz w:val="18"/>
                <w:vertAlign w:val="superscript"/>
                <w:lang w:eastAsia="ja-JP"/>
              </w:rPr>
              <w:t>1</w:t>
            </w:r>
          </w:p>
          <w:p w14:paraId="09D034F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DC_n77A-n257H-n259L</w:t>
            </w:r>
            <w:r w:rsidRPr="00B161A9">
              <w:rPr>
                <w:rFonts w:ascii="Arial" w:eastAsia="Times New Roman" w:hAnsi="Arial"/>
                <w:sz w:val="18"/>
                <w:vertAlign w:val="superscript"/>
                <w:lang w:eastAsia="ja-JP"/>
              </w:rPr>
              <w:t>1</w:t>
            </w:r>
          </w:p>
          <w:p w14:paraId="138CF18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DC_n77A-n257H-n259M</w:t>
            </w:r>
            <w:r w:rsidRPr="00B161A9">
              <w:rPr>
                <w:rFonts w:ascii="Arial" w:eastAsia="Times New Roman" w:hAnsi="Arial"/>
                <w:sz w:val="18"/>
                <w:vertAlign w:val="superscript"/>
                <w:lang w:eastAsia="ja-JP"/>
              </w:rPr>
              <w:t>1</w:t>
            </w:r>
          </w:p>
          <w:p w14:paraId="211A7CF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DC_n77A-n257I-n259A</w:t>
            </w:r>
            <w:r w:rsidRPr="00B161A9">
              <w:rPr>
                <w:rFonts w:ascii="Arial" w:eastAsia="Times New Roman" w:hAnsi="Arial"/>
                <w:sz w:val="18"/>
                <w:vertAlign w:val="superscript"/>
                <w:lang w:eastAsia="ja-JP"/>
              </w:rPr>
              <w:t>1</w:t>
            </w:r>
          </w:p>
          <w:p w14:paraId="10380C8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DC_n77A-n257I-n259G</w:t>
            </w:r>
            <w:r w:rsidRPr="00B161A9">
              <w:rPr>
                <w:rFonts w:ascii="Arial" w:eastAsia="Times New Roman" w:hAnsi="Arial"/>
                <w:sz w:val="18"/>
                <w:vertAlign w:val="superscript"/>
                <w:lang w:eastAsia="ja-JP"/>
              </w:rPr>
              <w:t>1</w:t>
            </w:r>
          </w:p>
          <w:p w14:paraId="5145953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DC_n77A-n257I-n259H</w:t>
            </w:r>
            <w:r w:rsidRPr="00B161A9">
              <w:rPr>
                <w:rFonts w:ascii="Arial" w:eastAsia="Times New Roman" w:hAnsi="Arial"/>
                <w:sz w:val="18"/>
                <w:vertAlign w:val="superscript"/>
                <w:lang w:eastAsia="ja-JP"/>
              </w:rPr>
              <w:t>1</w:t>
            </w:r>
          </w:p>
          <w:p w14:paraId="757A810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DC_n77A-n257I-n259I</w:t>
            </w:r>
            <w:r w:rsidRPr="00B161A9">
              <w:rPr>
                <w:rFonts w:ascii="Arial" w:eastAsia="Times New Roman" w:hAnsi="Arial"/>
                <w:sz w:val="18"/>
                <w:vertAlign w:val="superscript"/>
                <w:lang w:eastAsia="ja-JP"/>
              </w:rPr>
              <w:t>1</w:t>
            </w:r>
          </w:p>
          <w:p w14:paraId="77B5A54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DC_n77A-n257I-n259J</w:t>
            </w:r>
            <w:r w:rsidRPr="00B161A9">
              <w:rPr>
                <w:rFonts w:ascii="Arial" w:eastAsia="Times New Roman" w:hAnsi="Arial"/>
                <w:sz w:val="18"/>
                <w:vertAlign w:val="superscript"/>
                <w:lang w:eastAsia="ja-JP"/>
              </w:rPr>
              <w:t>1</w:t>
            </w:r>
          </w:p>
          <w:p w14:paraId="0E92F28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DC_n77A-n257I-n259K</w:t>
            </w:r>
            <w:r w:rsidRPr="00B161A9">
              <w:rPr>
                <w:rFonts w:ascii="Arial" w:eastAsia="Times New Roman" w:hAnsi="Arial"/>
                <w:sz w:val="18"/>
                <w:vertAlign w:val="superscript"/>
                <w:lang w:eastAsia="ja-JP"/>
              </w:rPr>
              <w:t>1</w:t>
            </w:r>
          </w:p>
          <w:p w14:paraId="366E2AF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DC_n77A-n257I-n259L</w:t>
            </w:r>
            <w:r w:rsidRPr="00B161A9">
              <w:rPr>
                <w:rFonts w:ascii="Arial" w:eastAsia="Times New Roman" w:hAnsi="Arial"/>
                <w:sz w:val="18"/>
                <w:vertAlign w:val="superscript"/>
                <w:lang w:eastAsia="ja-JP"/>
              </w:rPr>
              <w:t>1</w:t>
            </w:r>
          </w:p>
          <w:p w14:paraId="3B73E38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DC_n77A-n257I-n259M</w:t>
            </w:r>
            <w:r w:rsidRPr="00B161A9">
              <w:rPr>
                <w:rFonts w:ascii="Arial" w:eastAsia="Times New Roman" w:hAnsi="Arial"/>
                <w:sz w:val="18"/>
                <w:vertAlign w:val="superscript"/>
                <w:lang w:eastAsia="ja-JP"/>
              </w:rPr>
              <w:t>1</w:t>
            </w:r>
          </w:p>
        </w:tc>
        <w:tc>
          <w:tcPr>
            <w:tcW w:w="3969" w:type="dxa"/>
          </w:tcPr>
          <w:p w14:paraId="67EBC38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lastRenderedPageBreak/>
              <w:t>DC_n77A-n257A</w:t>
            </w:r>
          </w:p>
          <w:p w14:paraId="5AB8C89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DC_n77A-n257G</w:t>
            </w:r>
          </w:p>
          <w:p w14:paraId="7DF42BA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DC_n77A-n257H</w:t>
            </w:r>
          </w:p>
          <w:p w14:paraId="1B3CC8D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DC_n77A-n257I</w:t>
            </w:r>
          </w:p>
          <w:p w14:paraId="05F0D7A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DC_n77A-n259A</w:t>
            </w:r>
          </w:p>
          <w:p w14:paraId="038E512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DC_n77A-n259G</w:t>
            </w:r>
          </w:p>
          <w:p w14:paraId="05CC081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DC_n77A-n259H</w:t>
            </w:r>
          </w:p>
          <w:p w14:paraId="7F5EC8F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DC_n77A-n259I</w:t>
            </w:r>
          </w:p>
          <w:p w14:paraId="7250CCE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DC_n77A-n259J</w:t>
            </w:r>
          </w:p>
          <w:p w14:paraId="20D188A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DC_n77A-n259K</w:t>
            </w:r>
          </w:p>
          <w:p w14:paraId="2174DE5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DC_n77A-n259L</w:t>
            </w:r>
          </w:p>
          <w:p w14:paraId="1B83724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DC_n77A-n259M</w:t>
            </w:r>
          </w:p>
        </w:tc>
      </w:tr>
      <w:tr w:rsidR="00187FAA" w:rsidRPr="00B161A9" w14:paraId="7CAD24DF" w14:textId="77777777" w:rsidTr="00C52A26">
        <w:tblPrEx>
          <w:tblLook w:val="04A0" w:firstRow="1" w:lastRow="0" w:firstColumn="1" w:lastColumn="0" w:noHBand="0" w:noVBand="1"/>
        </w:tblPrEx>
        <w:trPr>
          <w:jc w:val="center"/>
        </w:trPr>
        <w:tc>
          <w:tcPr>
            <w:tcW w:w="3823" w:type="dxa"/>
          </w:tcPr>
          <w:p w14:paraId="7570CBA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DC_n77A-n79A-n258A</w:t>
            </w:r>
          </w:p>
          <w:p w14:paraId="034260D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DC_n77A-n79A-n258D</w:t>
            </w:r>
          </w:p>
          <w:p w14:paraId="2489425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DC_n77A-n79A-n258G</w:t>
            </w:r>
          </w:p>
          <w:p w14:paraId="40C1D1B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DC_n77A-n79A-n258H</w:t>
            </w:r>
          </w:p>
          <w:p w14:paraId="6697B52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DC_n77A-n79A-n258I</w:t>
            </w:r>
          </w:p>
          <w:p w14:paraId="650E225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DC_n77A-n79A-n258J</w:t>
            </w:r>
          </w:p>
        </w:tc>
        <w:tc>
          <w:tcPr>
            <w:tcW w:w="3969" w:type="dxa"/>
          </w:tcPr>
          <w:p w14:paraId="6A4836C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ja-JP"/>
              </w:rPr>
              <w:t>DC_n77A-n79A</w:t>
            </w:r>
          </w:p>
          <w:p w14:paraId="6F6A3B9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DC_n77A-n258A</w:t>
            </w:r>
          </w:p>
          <w:p w14:paraId="597D251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DC_n77A-n258D</w:t>
            </w:r>
          </w:p>
          <w:p w14:paraId="31059CC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DC_n77A-n258G</w:t>
            </w:r>
          </w:p>
          <w:p w14:paraId="3F5C76E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DC_n77A-n258H</w:t>
            </w:r>
          </w:p>
          <w:p w14:paraId="594B4CD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DC_n77A-n258I</w:t>
            </w:r>
          </w:p>
          <w:p w14:paraId="38D0DAA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DC_n77A-n258J</w:t>
            </w:r>
          </w:p>
          <w:p w14:paraId="3F60479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DC_n79A-n258A</w:t>
            </w:r>
          </w:p>
          <w:p w14:paraId="6BA7B51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DC_n79A-n258D</w:t>
            </w:r>
          </w:p>
          <w:p w14:paraId="1BDBEF0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DC_n79A-n258G</w:t>
            </w:r>
          </w:p>
          <w:p w14:paraId="5F6DC31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DC_n79A-n258H</w:t>
            </w:r>
          </w:p>
          <w:p w14:paraId="10E3657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DC_n79A-n258I</w:t>
            </w:r>
          </w:p>
          <w:p w14:paraId="7EB83A9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zh-CN"/>
              </w:rPr>
              <w:t>DC_n79A-n258J</w:t>
            </w:r>
          </w:p>
        </w:tc>
      </w:tr>
      <w:tr w:rsidR="00187FAA" w:rsidRPr="00B161A9" w14:paraId="4EBB0AAB" w14:textId="77777777" w:rsidTr="00C52A26">
        <w:tblPrEx>
          <w:tblLook w:val="04A0" w:firstRow="1" w:lastRow="0" w:firstColumn="1" w:lastColumn="0" w:noHBand="0" w:noVBand="1"/>
        </w:tblPrEx>
        <w:trPr>
          <w:jc w:val="center"/>
        </w:trPr>
        <w:tc>
          <w:tcPr>
            <w:tcW w:w="3823" w:type="dxa"/>
          </w:tcPr>
          <w:p w14:paraId="196C73D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DC_n77(2A)-n79A-n258A</w:t>
            </w:r>
          </w:p>
          <w:p w14:paraId="70A4466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DC_n77(2A)-n79A-n258D</w:t>
            </w:r>
          </w:p>
          <w:p w14:paraId="692D0A8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DC_n77(2A)-n79A-n258G</w:t>
            </w:r>
          </w:p>
          <w:p w14:paraId="7FFA7AE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DC_n77(2A)-n79A-n258H</w:t>
            </w:r>
          </w:p>
          <w:p w14:paraId="47497B7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DC_n77(2A)-n79A-n258I</w:t>
            </w:r>
          </w:p>
          <w:p w14:paraId="6912107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DC_n77(2A)-n79A-n258J</w:t>
            </w:r>
          </w:p>
        </w:tc>
        <w:tc>
          <w:tcPr>
            <w:tcW w:w="3969" w:type="dxa"/>
          </w:tcPr>
          <w:p w14:paraId="750DB03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ja-JP"/>
              </w:rPr>
              <w:t>DC_n77A-n79A</w:t>
            </w:r>
          </w:p>
          <w:p w14:paraId="292D2C4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DC_n77A-n258A</w:t>
            </w:r>
          </w:p>
          <w:p w14:paraId="45088FF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DC_n77A-n258D</w:t>
            </w:r>
          </w:p>
          <w:p w14:paraId="7487A6F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DC_n77A-n258G</w:t>
            </w:r>
          </w:p>
          <w:p w14:paraId="131DEA7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DC_n77A-n258H</w:t>
            </w:r>
          </w:p>
          <w:p w14:paraId="7DB9884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DC_n77A-n258I</w:t>
            </w:r>
          </w:p>
          <w:p w14:paraId="51AD5DC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DC_n77A-n258J</w:t>
            </w:r>
          </w:p>
          <w:p w14:paraId="02F3D42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DC_n79A-n258A</w:t>
            </w:r>
          </w:p>
          <w:p w14:paraId="5F1E470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DC_n79A-n258D</w:t>
            </w:r>
          </w:p>
          <w:p w14:paraId="27981BE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DC_n79A-n258G</w:t>
            </w:r>
          </w:p>
          <w:p w14:paraId="11746D6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DC_n79A-n258H</w:t>
            </w:r>
          </w:p>
          <w:p w14:paraId="3A94D5A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DC_n79A-n258I</w:t>
            </w:r>
          </w:p>
          <w:p w14:paraId="7AD4BF4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zh-CN"/>
              </w:rPr>
              <w:t>DC_n79A-n258J</w:t>
            </w:r>
          </w:p>
        </w:tc>
      </w:tr>
      <w:tr w:rsidR="00187FAA" w:rsidRPr="00B161A9" w14:paraId="206535CC" w14:textId="77777777" w:rsidTr="00C52A26">
        <w:trPr>
          <w:jc w:val="center"/>
        </w:trPr>
        <w:tc>
          <w:tcPr>
            <w:tcW w:w="3823" w:type="dxa"/>
          </w:tcPr>
          <w:p w14:paraId="78950FF8" w14:textId="77777777" w:rsidR="00187FAA" w:rsidRPr="00B161A9" w:rsidRDefault="00187FAA" w:rsidP="00187FA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DC_n78A-n79A-n257A</w:t>
            </w:r>
          </w:p>
          <w:p w14:paraId="099292B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DC_n78A-n79A-n257G</w:t>
            </w:r>
          </w:p>
          <w:p w14:paraId="5713F0A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DC_n78A-n79A-n257H</w:t>
            </w:r>
          </w:p>
          <w:p w14:paraId="330496B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DC_n78A-n79A-n257I</w:t>
            </w:r>
          </w:p>
        </w:tc>
        <w:tc>
          <w:tcPr>
            <w:tcW w:w="3969" w:type="dxa"/>
          </w:tcPr>
          <w:p w14:paraId="5216554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w:t>
            </w:r>
          </w:p>
          <w:p w14:paraId="3DD24F1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DC_n78A-n257A</w:t>
            </w:r>
          </w:p>
          <w:p w14:paraId="4832394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DC_n78A-n257G</w:t>
            </w:r>
          </w:p>
          <w:p w14:paraId="49CCD4B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DC_n78A-n257H</w:t>
            </w:r>
          </w:p>
          <w:p w14:paraId="5208CAC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DC_n78A-n257I</w:t>
            </w:r>
          </w:p>
          <w:p w14:paraId="3658999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w:t>
            </w:r>
          </w:p>
          <w:p w14:paraId="00086F5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w:t>
            </w:r>
          </w:p>
          <w:p w14:paraId="5EA4861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w:t>
            </w:r>
          </w:p>
          <w:p w14:paraId="68B91B9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w:t>
            </w:r>
          </w:p>
        </w:tc>
      </w:tr>
      <w:tr w:rsidR="00187FAA" w:rsidRPr="00B161A9" w14:paraId="304D403F" w14:textId="77777777" w:rsidTr="00C52A26">
        <w:trPr>
          <w:jc w:val="center"/>
        </w:trPr>
        <w:tc>
          <w:tcPr>
            <w:tcW w:w="3823" w:type="dxa"/>
          </w:tcPr>
          <w:p w14:paraId="65CD8BD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DC_n78(2A)-n79A-n257A</w:t>
            </w:r>
          </w:p>
          <w:p w14:paraId="197A311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DC_n78(2A)-n79A-n257G</w:t>
            </w:r>
          </w:p>
          <w:p w14:paraId="7FBAEAF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DC_n78(2A)-n79A-n257H</w:t>
            </w:r>
          </w:p>
          <w:p w14:paraId="40D5FAB9" w14:textId="77777777" w:rsidR="00187FAA" w:rsidRPr="00B161A9" w:rsidRDefault="00187FAA" w:rsidP="00187FAA">
            <w:pPr>
              <w:tabs>
                <w:tab w:val="left" w:pos="900"/>
                <w:tab w:val="center" w:pos="1841"/>
              </w:tab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DC_n78(2A)-n79A-n257I</w:t>
            </w:r>
          </w:p>
        </w:tc>
        <w:tc>
          <w:tcPr>
            <w:tcW w:w="3969" w:type="dxa"/>
          </w:tcPr>
          <w:p w14:paraId="6C006D2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hint="eastAsia"/>
                <w:sz w:val="18"/>
                <w:lang w:eastAsia="ja-JP"/>
              </w:rPr>
              <w:t>D</w:t>
            </w:r>
            <w:r w:rsidRPr="00B161A9">
              <w:rPr>
                <w:rFonts w:ascii="Arial" w:eastAsia="Times New Roman" w:hAnsi="Arial"/>
                <w:sz w:val="18"/>
                <w:lang w:eastAsia="ja-JP"/>
              </w:rPr>
              <w:t>C_n78A-n79A</w:t>
            </w:r>
          </w:p>
          <w:p w14:paraId="6767C11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DC_n78A-n257A</w:t>
            </w:r>
          </w:p>
          <w:p w14:paraId="12666BA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DC_n78A-n257G</w:t>
            </w:r>
          </w:p>
          <w:p w14:paraId="7E3C2A7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DC_n78A-n257H</w:t>
            </w:r>
          </w:p>
          <w:p w14:paraId="6536512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DC_n78A-n257I</w:t>
            </w:r>
          </w:p>
          <w:p w14:paraId="6FD32B7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w:t>
            </w:r>
          </w:p>
          <w:p w14:paraId="133845B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w:t>
            </w:r>
          </w:p>
          <w:p w14:paraId="70D70EC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w:t>
            </w:r>
          </w:p>
          <w:p w14:paraId="055F33A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w:t>
            </w:r>
          </w:p>
        </w:tc>
      </w:tr>
      <w:tr w:rsidR="00187FAA" w:rsidRPr="00B161A9" w14:paraId="27B1BB60" w14:textId="77777777" w:rsidTr="00C52A26">
        <w:trPr>
          <w:jc w:val="center"/>
        </w:trPr>
        <w:tc>
          <w:tcPr>
            <w:tcW w:w="3823" w:type="dxa"/>
          </w:tcPr>
          <w:p w14:paraId="1EA67BA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DC_n78A-n79A-n259A</w:t>
            </w:r>
          </w:p>
          <w:p w14:paraId="73E30D3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DC_n78A-n79A-n259G</w:t>
            </w:r>
          </w:p>
          <w:p w14:paraId="687FA6E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DC_n78A-n79A-n259H</w:t>
            </w:r>
          </w:p>
          <w:p w14:paraId="0432487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DC_n78A-n79A-n259I</w:t>
            </w:r>
          </w:p>
          <w:p w14:paraId="18134D6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DC_n78A-n79A-n259J</w:t>
            </w:r>
          </w:p>
          <w:p w14:paraId="378C730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DC_n78A-n79A-n259K</w:t>
            </w:r>
          </w:p>
          <w:p w14:paraId="2224D55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DC_n78A-n79A-n259L</w:t>
            </w:r>
          </w:p>
          <w:p w14:paraId="7A1A2F1E" w14:textId="77777777" w:rsidR="00187FAA" w:rsidRPr="00B161A9" w:rsidRDefault="00187FAA" w:rsidP="00187FAA">
            <w:pPr>
              <w:tabs>
                <w:tab w:val="left" w:pos="900"/>
                <w:tab w:val="center" w:pos="1841"/>
              </w:tabs>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DC_n78A-n79A-n259M</w:t>
            </w:r>
          </w:p>
        </w:tc>
        <w:tc>
          <w:tcPr>
            <w:tcW w:w="3969" w:type="dxa"/>
          </w:tcPr>
          <w:p w14:paraId="598E860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DC_n78A-n79A</w:t>
            </w:r>
          </w:p>
          <w:p w14:paraId="4BB8F61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DC_n78A-n259A</w:t>
            </w:r>
          </w:p>
          <w:p w14:paraId="11C59CA3"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DC_n78A-n259G</w:t>
            </w:r>
          </w:p>
          <w:p w14:paraId="6516C93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DC_n78A-n259H</w:t>
            </w:r>
          </w:p>
          <w:p w14:paraId="363339E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DC_n78A-n259I</w:t>
            </w:r>
          </w:p>
          <w:p w14:paraId="6641E9E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DC_n78A-n259J</w:t>
            </w:r>
          </w:p>
          <w:p w14:paraId="09B619B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DC_n78A-n259K</w:t>
            </w:r>
          </w:p>
          <w:p w14:paraId="2A05EF3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DC_n78A-n259L</w:t>
            </w:r>
          </w:p>
          <w:p w14:paraId="40B76B2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DC_n78A-n259M</w:t>
            </w:r>
          </w:p>
          <w:p w14:paraId="57974E6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lastRenderedPageBreak/>
              <w:t>DC_n79A-n259A</w:t>
            </w:r>
          </w:p>
          <w:p w14:paraId="62A8847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DC_n79A-n259G</w:t>
            </w:r>
          </w:p>
          <w:p w14:paraId="75EE8D0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DC_n79A-n259H</w:t>
            </w:r>
          </w:p>
          <w:p w14:paraId="5BA5A13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DC_n79A-n259I</w:t>
            </w:r>
          </w:p>
          <w:p w14:paraId="7C27442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DC_n79A-n259J</w:t>
            </w:r>
          </w:p>
          <w:p w14:paraId="096E5F5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DC_n79A-n259K</w:t>
            </w:r>
          </w:p>
          <w:p w14:paraId="6A4C580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DC_n79A-n259L</w:t>
            </w:r>
          </w:p>
          <w:p w14:paraId="0DDB0DE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ja-JP"/>
              </w:rPr>
              <w:t>DC_n79A-n259M</w:t>
            </w:r>
          </w:p>
        </w:tc>
      </w:tr>
      <w:tr w:rsidR="00187FAA" w:rsidRPr="00B161A9" w14:paraId="6946A907" w14:textId="77777777" w:rsidTr="00C52A26">
        <w:tblPrEx>
          <w:tblLook w:val="04A0" w:firstRow="1" w:lastRow="0" w:firstColumn="1" w:lastColumn="0" w:noHBand="0" w:noVBand="1"/>
        </w:tblPrEx>
        <w:trPr>
          <w:jc w:val="center"/>
        </w:trPr>
        <w:tc>
          <w:tcPr>
            <w:tcW w:w="3823" w:type="dxa"/>
          </w:tcPr>
          <w:p w14:paraId="686E24E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lastRenderedPageBreak/>
              <w:t>DC_n79A-n257A-n259A</w:t>
            </w:r>
          </w:p>
          <w:p w14:paraId="648A48E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DC_n79A-n257A-n259G</w:t>
            </w:r>
          </w:p>
          <w:p w14:paraId="281C568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DC_n79A-n257A-n259H</w:t>
            </w:r>
          </w:p>
          <w:p w14:paraId="622F8BB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DC_n79A-n257A-n259I</w:t>
            </w:r>
          </w:p>
          <w:p w14:paraId="5510118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DC_n79A-n257A-n259J</w:t>
            </w:r>
          </w:p>
          <w:p w14:paraId="647D08EF"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DC_n79A-n257A-n259K</w:t>
            </w:r>
          </w:p>
          <w:p w14:paraId="2BCCAF1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DC_n79A-n257A-n259L</w:t>
            </w:r>
          </w:p>
          <w:p w14:paraId="6664C46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DC_n79A-n257A-n259M</w:t>
            </w:r>
          </w:p>
          <w:p w14:paraId="42CFFAE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DC_n79A-n257G-n259A</w:t>
            </w:r>
          </w:p>
          <w:p w14:paraId="3FD9A5C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DC_n79A-n257G-n259G</w:t>
            </w:r>
          </w:p>
          <w:p w14:paraId="1BB94A5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DC_n79A-n257G-n259H</w:t>
            </w:r>
          </w:p>
          <w:p w14:paraId="2E65A1E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DC_n79A-n257G-n259I</w:t>
            </w:r>
          </w:p>
          <w:p w14:paraId="0C01F56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DC_n79A-n257G-n259J</w:t>
            </w:r>
          </w:p>
          <w:p w14:paraId="422FAD3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DC_n79A-n257G-n259K</w:t>
            </w:r>
          </w:p>
          <w:p w14:paraId="3A14A6B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DC_n79A-n257G-n259L</w:t>
            </w:r>
          </w:p>
          <w:p w14:paraId="454C99DD"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DC_n79A-n257G-n259M</w:t>
            </w:r>
          </w:p>
          <w:p w14:paraId="26B795E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DC_n79A-n257H-n259A</w:t>
            </w:r>
          </w:p>
          <w:p w14:paraId="6BFE272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DC_n79A-n257H-n259G</w:t>
            </w:r>
          </w:p>
          <w:p w14:paraId="1031603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DC_n79A-n257H-n259H</w:t>
            </w:r>
          </w:p>
          <w:p w14:paraId="5144A51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DC_n79A-n257H-n259I</w:t>
            </w:r>
          </w:p>
          <w:p w14:paraId="517E93B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DC_n79A-n257H-n259J</w:t>
            </w:r>
          </w:p>
          <w:p w14:paraId="7FF6837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DC_n79A-n257H-n259K</w:t>
            </w:r>
          </w:p>
          <w:p w14:paraId="2F1E42D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DC_n79A-n257H-n259L</w:t>
            </w:r>
          </w:p>
          <w:p w14:paraId="36F757C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DC_n79A-n257H-n259M</w:t>
            </w:r>
          </w:p>
          <w:p w14:paraId="49EF11B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DC_n79A-n257I-n259A</w:t>
            </w:r>
          </w:p>
          <w:p w14:paraId="7387313B"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DC_n79A-n257I-n259G</w:t>
            </w:r>
          </w:p>
          <w:p w14:paraId="2478948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DC_n79A-n257I-n259H</w:t>
            </w:r>
          </w:p>
          <w:p w14:paraId="40E6CEB1"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DC_n79A-n257I-n259I</w:t>
            </w:r>
          </w:p>
          <w:p w14:paraId="7194395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DC_n79A-n257I-n259J</w:t>
            </w:r>
          </w:p>
          <w:p w14:paraId="5E696F30"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DC_n79A-n257I-n259K</w:t>
            </w:r>
          </w:p>
          <w:p w14:paraId="0DDB6C84"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DC_n79A-n257I-n259L</w:t>
            </w:r>
          </w:p>
          <w:p w14:paraId="35DEC2E5"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zh-CN"/>
              </w:rPr>
            </w:pPr>
            <w:r w:rsidRPr="00B161A9">
              <w:rPr>
                <w:rFonts w:ascii="Arial" w:eastAsia="Times New Roman" w:hAnsi="Arial"/>
                <w:sz w:val="18"/>
                <w:lang w:eastAsia="zh-CN"/>
              </w:rPr>
              <w:t>DC_n79A-n257I-n259M</w:t>
            </w:r>
          </w:p>
        </w:tc>
        <w:tc>
          <w:tcPr>
            <w:tcW w:w="3969" w:type="dxa"/>
          </w:tcPr>
          <w:p w14:paraId="3DE794D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DC_n79A-n257A</w:t>
            </w:r>
          </w:p>
          <w:p w14:paraId="7846118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DC_n79A-n257G</w:t>
            </w:r>
          </w:p>
          <w:p w14:paraId="331AAFC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DC_n79A-n257H</w:t>
            </w:r>
          </w:p>
          <w:p w14:paraId="21D60909"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DC_n79A-n257I</w:t>
            </w:r>
          </w:p>
          <w:p w14:paraId="2B256A6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DC_n79A-n259A</w:t>
            </w:r>
          </w:p>
          <w:p w14:paraId="556F9382"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DC_n79A-n259G</w:t>
            </w:r>
          </w:p>
          <w:p w14:paraId="347AD4DE"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DC_n79A-n259H</w:t>
            </w:r>
          </w:p>
          <w:p w14:paraId="67451F0A"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DC_n79A-n259I</w:t>
            </w:r>
          </w:p>
          <w:p w14:paraId="61C4AD07"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DC_n79A-n259J</w:t>
            </w:r>
          </w:p>
          <w:p w14:paraId="512EE30C"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DC_n79A-n259K</w:t>
            </w:r>
          </w:p>
          <w:p w14:paraId="0EC926B8"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DC_n79A-n259L</w:t>
            </w:r>
          </w:p>
          <w:p w14:paraId="55DF0EC6" w14:textId="77777777" w:rsidR="00187FAA" w:rsidRPr="00B161A9" w:rsidRDefault="00187FAA" w:rsidP="00187FAA">
            <w:pPr>
              <w:overflowPunct w:val="0"/>
              <w:autoSpaceDE w:val="0"/>
              <w:autoSpaceDN w:val="0"/>
              <w:adjustRightInd w:val="0"/>
              <w:spacing w:after="0"/>
              <w:jc w:val="center"/>
              <w:textAlignment w:val="baseline"/>
              <w:rPr>
                <w:rFonts w:ascii="Arial" w:eastAsia="Times New Roman" w:hAnsi="Arial"/>
                <w:sz w:val="18"/>
                <w:lang w:eastAsia="ja-JP"/>
              </w:rPr>
            </w:pPr>
            <w:r w:rsidRPr="00B161A9">
              <w:rPr>
                <w:rFonts w:ascii="Arial" w:eastAsia="Times New Roman" w:hAnsi="Arial"/>
                <w:sz w:val="18"/>
                <w:lang w:eastAsia="ja-JP"/>
              </w:rPr>
              <w:t>DC_n79A-n259M</w:t>
            </w:r>
          </w:p>
        </w:tc>
      </w:tr>
      <w:tr w:rsidR="00187FAA" w:rsidRPr="00B161A9" w14:paraId="6EEF8232" w14:textId="77777777" w:rsidTr="00C52A26">
        <w:trPr>
          <w:jc w:val="center"/>
        </w:trPr>
        <w:tc>
          <w:tcPr>
            <w:tcW w:w="7792" w:type="dxa"/>
            <w:gridSpan w:val="2"/>
          </w:tcPr>
          <w:p w14:paraId="56CF6F59" w14:textId="77777777" w:rsidR="00187FAA" w:rsidRPr="00B161A9" w:rsidRDefault="00187FAA" w:rsidP="00187FAA">
            <w:pPr>
              <w:overflowPunct w:val="0"/>
              <w:autoSpaceDE w:val="0"/>
              <w:autoSpaceDN w:val="0"/>
              <w:adjustRightInd w:val="0"/>
              <w:spacing w:after="0"/>
              <w:ind w:left="851" w:hanging="851"/>
              <w:textAlignment w:val="baseline"/>
              <w:rPr>
                <w:rFonts w:ascii="Arial" w:eastAsia="Times New Roman" w:hAnsi="Arial"/>
                <w:sz w:val="18"/>
                <w:lang w:eastAsia="zh-CN"/>
              </w:rPr>
            </w:pPr>
            <w:r w:rsidRPr="00B161A9">
              <w:rPr>
                <w:rFonts w:ascii="Arial" w:eastAsia="Times New Roman" w:hAnsi="Arial"/>
                <w:sz w:val="18"/>
                <w:lang w:eastAsia="ja-JP"/>
              </w:rPr>
              <w:t>NOTE 1:</w:t>
            </w:r>
            <w:r w:rsidRPr="00B161A9">
              <w:rPr>
                <w:rFonts w:ascii="Arial" w:eastAsia="Times New Roman" w:hAnsi="Arial"/>
                <w:sz w:val="18"/>
                <w:lang w:eastAsia="ja-JP"/>
              </w:rPr>
              <w:tab/>
              <w:t xml:space="preserve">Applicable for UE supporting inter-band </w:t>
            </w:r>
            <w:r w:rsidRPr="00B161A9">
              <w:rPr>
                <w:rFonts w:ascii="Arial" w:eastAsia="Times New Roman" w:hAnsi="Arial" w:hint="eastAsia"/>
                <w:sz w:val="18"/>
                <w:lang w:eastAsia="zh-TW"/>
              </w:rPr>
              <w:t>NR DC</w:t>
            </w:r>
            <w:r w:rsidRPr="00B161A9">
              <w:rPr>
                <w:rFonts w:ascii="Arial" w:eastAsia="Times New Roman" w:hAnsi="Arial"/>
                <w:sz w:val="18"/>
                <w:lang w:eastAsia="ja-JP"/>
              </w:rPr>
              <w:t xml:space="preserve"> with mandatory simultaneous Rx/Tx capability.</w:t>
            </w:r>
          </w:p>
        </w:tc>
      </w:tr>
    </w:tbl>
    <w:p w14:paraId="7562A256" w14:textId="77777777" w:rsidR="00B161A9" w:rsidRPr="00B161A9" w:rsidRDefault="00B161A9" w:rsidP="00B161A9">
      <w:pPr>
        <w:overflowPunct w:val="0"/>
        <w:autoSpaceDE w:val="0"/>
        <w:autoSpaceDN w:val="0"/>
        <w:adjustRightInd w:val="0"/>
        <w:textAlignment w:val="baseline"/>
        <w:rPr>
          <w:rFonts w:eastAsia="Times New Roman"/>
        </w:rPr>
      </w:pPr>
    </w:p>
    <w:p w14:paraId="0BDCAF74" w14:textId="77777777" w:rsidR="00FE619D" w:rsidRPr="00B161A9" w:rsidRDefault="00FE619D"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E619D">
      <w:headerReference w:type="even" r:id="rId14"/>
      <w:headerReference w:type="default" r:id="rId15"/>
      <w:headerReference w:type="first" r:id="rId16"/>
      <w:footnotePr>
        <w:numRestart w:val="eachSect"/>
      </w:footnotePr>
      <w:pgSz w:w="11907" w:h="16839"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6CD95" w14:textId="77777777" w:rsidR="001540BF" w:rsidRDefault="001540BF">
      <w:r>
        <w:separator/>
      </w:r>
    </w:p>
  </w:endnote>
  <w:endnote w:type="continuationSeparator" w:id="0">
    <w:p w14:paraId="6EA9D6DD" w14:textId="77777777" w:rsidR="001540BF" w:rsidRDefault="00154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8253F" w14:textId="77777777" w:rsidR="001540BF" w:rsidRDefault="001540BF">
      <w:r>
        <w:separator/>
      </w:r>
    </w:p>
  </w:footnote>
  <w:footnote w:type="continuationSeparator" w:id="0">
    <w:p w14:paraId="20754D31" w14:textId="77777777" w:rsidR="001540BF" w:rsidRDefault="00154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C6EEB" w:rsidRDefault="00DC6E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C6EEB" w:rsidRDefault="00DC6EE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C6EEB" w:rsidRDefault="00DC6EE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C6EEB" w:rsidRDefault="00DC6EE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4D42"/>
    <w:rsid w:val="00035A05"/>
    <w:rsid w:val="00035CC7"/>
    <w:rsid w:val="000369A1"/>
    <w:rsid w:val="00037139"/>
    <w:rsid w:val="000412D2"/>
    <w:rsid w:val="000429E3"/>
    <w:rsid w:val="000429FF"/>
    <w:rsid w:val="00045A15"/>
    <w:rsid w:val="0004606A"/>
    <w:rsid w:val="00052327"/>
    <w:rsid w:val="000614D0"/>
    <w:rsid w:val="00062933"/>
    <w:rsid w:val="00062B0A"/>
    <w:rsid w:val="00064024"/>
    <w:rsid w:val="00066A81"/>
    <w:rsid w:val="000712DA"/>
    <w:rsid w:val="00071841"/>
    <w:rsid w:val="0007294B"/>
    <w:rsid w:val="000737ED"/>
    <w:rsid w:val="00075130"/>
    <w:rsid w:val="00081879"/>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0BF"/>
    <w:rsid w:val="00154A78"/>
    <w:rsid w:val="001550E0"/>
    <w:rsid w:val="00155594"/>
    <w:rsid w:val="00161B54"/>
    <w:rsid w:val="001625E2"/>
    <w:rsid w:val="001652A3"/>
    <w:rsid w:val="001666ED"/>
    <w:rsid w:val="001669B7"/>
    <w:rsid w:val="001716C3"/>
    <w:rsid w:val="001721F9"/>
    <w:rsid w:val="00177D6B"/>
    <w:rsid w:val="00183A48"/>
    <w:rsid w:val="00187FAA"/>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232C"/>
    <w:rsid w:val="001B4663"/>
    <w:rsid w:val="001B52F0"/>
    <w:rsid w:val="001B63EF"/>
    <w:rsid w:val="001B71B3"/>
    <w:rsid w:val="001B7A65"/>
    <w:rsid w:val="001C04E4"/>
    <w:rsid w:val="001C335E"/>
    <w:rsid w:val="001C4365"/>
    <w:rsid w:val="001C4E69"/>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10E"/>
    <w:rsid w:val="00284FEB"/>
    <w:rsid w:val="0028502F"/>
    <w:rsid w:val="002860C4"/>
    <w:rsid w:val="002866BD"/>
    <w:rsid w:val="00286B4F"/>
    <w:rsid w:val="0028741D"/>
    <w:rsid w:val="00291B51"/>
    <w:rsid w:val="00294B49"/>
    <w:rsid w:val="00294BBA"/>
    <w:rsid w:val="002968F9"/>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0728"/>
    <w:rsid w:val="00331E3E"/>
    <w:rsid w:val="00332A71"/>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1F6"/>
    <w:rsid w:val="003E06ED"/>
    <w:rsid w:val="003E0ED1"/>
    <w:rsid w:val="003E1A36"/>
    <w:rsid w:val="003E2BF0"/>
    <w:rsid w:val="003E5828"/>
    <w:rsid w:val="003E6468"/>
    <w:rsid w:val="003E6D5A"/>
    <w:rsid w:val="003F2591"/>
    <w:rsid w:val="003F6128"/>
    <w:rsid w:val="00410371"/>
    <w:rsid w:val="00410FA7"/>
    <w:rsid w:val="00412403"/>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46D8D"/>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69F1"/>
    <w:rsid w:val="004972FA"/>
    <w:rsid w:val="004A3409"/>
    <w:rsid w:val="004A6A5C"/>
    <w:rsid w:val="004A76C7"/>
    <w:rsid w:val="004B2808"/>
    <w:rsid w:val="004B4734"/>
    <w:rsid w:val="004B4E70"/>
    <w:rsid w:val="004B6762"/>
    <w:rsid w:val="004B75B7"/>
    <w:rsid w:val="004C059E"/>
    <w:rsid w:val="004C2634"/>
    <w:rsid w:val="004C42D5"/>
    <w:rsid w:val="004C6573"/>
    <w:rsid w:val="004D3C99"/>
    <w:rsid w:val="004D4E39"/>
    <w:rsid w:val="004D6840"/>
    <w:rsid w:val="004D73B4"/>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64C"/>
    <w:rsid w:val="00540AEE"/>
    <w:rsid w:val="00541063"/>
    <w:rsid w:val="00541F0A"/>
    <w:rsid w:val="00542998"/>
    <w:rsid w:val="00542E72"/>
    <w:rsid w:val="00545FE7"/>
    <w:rsid w:val="005460AB"/>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97E93"/>
    <w:rsid w:val="005A0207"/>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4677"/>
    <w:rsid w:val="006468BF"/>
    <w:rsid w:val="00647A59"/>
    <w:rsid w:val="00651E5E"/>
    <w:rsid w:val="0065392A"/>
    <w:rsid w:val="00653DE4"/>
    <w:rsid w:val="006625CC"/>
    <w:rsid w:val="00664584"/>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978"/>
    <w:rsid w:val="00721C42"/>
    <w:rsid w:val="00722D9F"/>
    <w:rsid w:val="00724D45"/>
    <w:rsid w:val="0072663E"/>
    <w:rsid w:val="0072704C"/>
    <w:rsid w:val="00733A3D"/>
    <w:rsid w:val="007411BF"/>
    <w:rsid w:val="00741885"/>
    <w:rsid w:val="0074191A"/>
    <w:rsid w:val="007441F2"/>
    <w:rsid w:val="0074652B"/>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512A"/>
    <w:rsid w:val="007B6645"/>
    <w:rsid w:val="007B6F0B"/>
    <w:rsid w:val="007C2097"/>
    <w:rsid w:val="007C21AE"/>
    <w:rsid w:val="007C36B5"/>
    <w:rsid w:val="007C4A44"/>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51A6"/>
    <w:rsid w:val="0081722D"/>
    <w:rsid w:val="0082347C"/>
    <w:rsid w:val="008250CA"/>
    <w:rsid w:val="008279FA"/>
    <w:rsid w:val="00835CA6"/>
    <w:rsid w:val="0083656B"/>
    <w:rsid w:val="00843896"/>
    <w:rsid w:val="00843D9D"/>
    <w:rsid w:val="008464EC"/>
    <w:rsid w:val="0085194D"/>
    <w:rsid w:val="00853AAA"/>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9713D"/>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61EC"/>
    <w:rsid w:val="009371A7"/>
    <w:rsid w:val="00941E30"/>
    <w:rsid w:val="009440F9"/>
    <w:rsid w:val="00944FD6"/>
    <w:rsid w:val="0094795B"/>
    <w:rsid w:val="00947B17"/>
    <w:rsid w:val="00952276"/>
    <w:rsid w:val="009536E4"/>
    <w:rsid w:val="00953DF2"/>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4DC2"/>
    <w:rsid w:val="00A6617B"/>
    <w:rsid w:val="00A711B3"/>
    <w:rsid w:val="00A71EE5"/>
    <w:rsid w:val="00A74308"/>
    <w:rsid w:val="00A755FC"/>
    <w:rsid w:val="00A756FA"/>
    <w:rsid w:val="00A7671C"/>
    <w:rsid w:val="00A81700"/>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190"/>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4F1A"/>
    <w:rsid w:val="00B07C63"/>
    <w:rsid w:val="00B161A9"/>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3DB3"/>
    <w:rsid w:val="00B94E91"/>
    <w:rsid w:val="00B96794"/>
    <w:rsid w:val="00B968C8"/>
    <w:rsid w:val="00BA0E44"/>
    <w:rsid w:val="00BA3EC5"/>
    <w:rsid w:val="00BA51D9"/>
    <w:rsid w:val="00BB0486"/>
    <w:rsid w:val="00BB1198"/>
    <w:rsid w:val="00BB2279"/>
    <w:rsid w:val="00BB2460"/>
    <w:rsid w:val="00BB4B74"/>
    <w:rsid w:val="00BB5DFC"/>
    <w:rsid w:val="00BB7E69"/>
    <w:rsid w:val="00BC12BE"/>
    <w:rsid w:val="00BC1A3F"/>
    <w:rsid w:val="00BC3C83"/>
    <w:rsid w:val="00BC3F0A"/>
    <w:rsid w:val="00BD0BAC"/>
    <w:rsid w:val="00BD279D"/>
    <w:rsid w:val="00BD4810"/>
    <w:rsid w:val="00BD4F1A"/>
    <w:rsid w:val="00BD6BB8"/>
    <w:rsid w:val="00BD78D7"/>
    <w:rsid w:val="00BE17FD"/>
    <w:rsid w:val="00BE1C9E"/>
    <w:rsid w:val="00BE62DB"/>
    <w:rsid w:val="00BE6AC3"/>
    <w:rsid w:val="00BE7600"/>
    <w:rsid w:val="00BF0539"/>
    <w:rsid w:val="00BF1744"/>
    <w:rsid w:val="00BF4581"/>
    <w:rsid w:val="00BF6EF7"/>
    <w:rsid w:val="00C0083A"/>
    <w:rsid w:val="00C02CFF"/>
    <w:rsid w:val="00C043A1"/>
    <w:rsid w:val="00C05798"/>
    <w:rsid w:val="00C066C2"/>
    <w:rsid w:val="00C07B64"/>
    <w:rsid w:val="00C104FA"/>
    <w:rsid w:val="00C11954"/>
    <w:rsid w:val="00C166EB"/>
    <w:rsid w:val="00C24F81"/>
    <w:rsid w:val="00C26DA4"/>
    <w:rsid w:val="00C27B48"/>
    <w:rsid w:val="00C27B6A"/>
    <w:rsid w:val="00C33355"/>
    <w:rsid w:val="00C33AB0"/>
    <w:rsid w:val="00C354AC"/>
    <w:rsid w:val="00C3679E"/>
    <w:rsid w:val="00C37EF9"/>
    <w:rsid w:val="00C460F5"/>
    <w:rsid w:val="00C54E09"/>
    <w:rsid w:val="00C5526B"/>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1F3"/>
    <w:rsid w:val="00CE18EC"/>
    <w:rsid w:val="00CE1B94"/>
    <w:rsid w:val="00CE1E6B"/>
    <w:rsid w:val="00CE28E2"/>
    <w:rsid w:val="00CE3E73"/>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131A"/>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C6EEB"/>
    <w:rsid w:val="00DD13D7"/>
    <w:rsid w:val="00DE12D4"/>
    <w:rsid w:val="00DE224E"/>
    <w:rsid w:val="00DE34CF"/>
    <w:rsid w:val="00DE36D3"/>
    <w:rsid w:val="00DE69BF"/>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283D"/>
    <w:rsid w:val="00E34898"/>
    <w:rsid w:val="00E362E2"/>
    <w:rsid w:val="00E36BAD"/>
    <w:rsid w:val="00E41C78"/>
    <w:rsid w:val="00E42215"/>
    <w:rsid w:val="00E432AA"/>
    <w:rsid w:val="00E46528"/>
    <w:rsid w:val="00E4714D"/>
    <w:rsid w:val="00E50959"/>
    <w:rsid w:val="00E5193A"/>
    <w:rsid w:val="00E6129A"/>
    <w:rsid w:val="00E61E44"/>
    <w:rsid w:val="00E638C1"/>
    <w:rsid w:val="00E647EE"/>
    <w:rsid w:val="00E66AC5"/>
    <w:rsid w:val="00E67402"/>
    <w:rsid w:val="00E71BDA"/>
    <w:rsid w:val="00E73629"/>
    <w:rsid w:val="00E74A7A"/>
    <w:rsid w:val="00E75318"/>
    <w:rsid w:val="00E76669"/>
    <w:rsid w:val="00E828A2"/>
    <w:rsid w:val="00E93B8F"/>
    <w:rsid w:val="00E94B4A"/>
    <w:rsid w:val="00E978F5"/>
    <w:rsid w:val="00EA0C0D"/>
    <w:rsid w:val="00EA3C12"/>
    <w:rsid w:val="00EA6688"/>
    <w:rsid w:val="00EB09B7"/>
    <w:rsid w:val="00EB5A4E"/>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3668"/>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19D"/>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10.10.10.10/ftp/RAN/RAN4/Inbox/R4-241434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C6141-1736-40DE-A7E4-A35D01C32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7161</TotalTime>
  <Pages>30</Pages>
  <Words>7911</Words>
  <Characters>45098</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532</cp:revision>
  <cp:lastPrinted>1899-12-31T23:00:00Z</cp:lastPrinted>
  <dcterms:created xsi:type="dcterms:W3CDTF">2020-02-03T08:32:00Z</dcterms:created>
  <dcterms:modified xsi:type="dcterms:W3CDTF">2025-02-28T01:07:00Z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